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120" w:line="240" w:lineRule="auto"/>
        <w:ind w:left="2127" w:hanging="2127"/>
        <w:rPr>
          <w:b/>
          <w:sz w:val="24"/>
        </w:rPr>
      </w:pPr>
      <w:r>
        <w:rPr>
          <w:b/>
          <w:sz w:val="24"/>
        </w:rPr>
        <w:t>Source:</w:t>
      </w:r>
      <w:r>
        <w:rPr>
          <w:b/>
          <w:sz w:val="24"/>
        </w:rPr>
        <w:tab/>
      </w:r>
      <w:bookmarkStart w:id="0" w:name="_GoBack"/>
      <w:bookmarkEnd w:id="0"/>
      <w:r>
        <w:rPr>
          <w:rFonts w:hint="eastAsia"/>
          <w:b/>
          <w:sz w:val="24"/>
          <w:lang w:eastAsia="zh-CN"/>
        </w:rPr>
        <w:t>Huawei</w:t>
      </w:r>
    </w:p>
    <w:p>
      <w:pPr>
        <w:tabs>
          <w:tab w:val="left" w:pos="2127"/>
        </w:tabs>
        <w:spacing w:line="240" w:lineRule="auto"/>
        <w:ind w:left="2131" w:hanging="2131"/>
        <w:rPr>
          <w:b/>
          <w:sz w:val="24"/>
          <w:lang w:eastAsia="zh-CN"/>
        </w:rPr>
      </w:pPr>
      <w:r>
        <w:rPr>
          <w:b/>
          <w:sz w:val="24"/>
        </w:rPr>
        <w:t>Title:</w:t>
      </w:r>
      <w:r>
        <w:rPr>
          <w:b/>
          <w:sz w:val="24"/>
        </w:rPr>
        <w:tab/>
      </w:r>
      <w:r>
        <w:rPr>
          <w:b/>
          <w:sz w:val="24"/>
        </w:rPr>
        <w:t>AR media types and transport discussion for MeCAR</w:t>
      </w:r>
    </w:p>
    <w:p>
      <w:pPr>
        <w:pStyle w:val="3"/>
        <w:spacing w:line="240" w:lineRule="auto"/>
        <w:rPr>
          <w:lang w:val="en-GB"/>
        </w:rPr>
      </w:pPr>
      <w:r>
        <w:rPr>
          <w:lang w:val="en-GB"/>
        </w:rPr>
        <w:t>Document for:</w:t>
      </w:r>
      <w:r>
        <w:rPr>
          <w:lang w:val="en-GB"/>
        </w:rPr>
        <w:tab/>
      </w:r>
      <w:r>
        <w:rPr>
          <w:lang w:val="en-GB"/>
        </w:rPr>
        <w:t>Discussion and Agreement</w:t>
      </w:r>
    </w:p>
    <w:p>
      <w:pPr>
        <w:pStyle w:val="3"/>
        <w:spacing w:line="240" w:lineRule="auto"/>
        <w:rPr>
          <w:lang w:val="en-GB"/>
        </w:rPr>
      </w:pPr>
      <w:r>
        <w:rPr>
          <w:lang w:val="en-GB"/>
        </w:rPr>
        <w:t>Agenda Item:</w:t>
      </w:r>
      <w:r>
        <w:rPr>
          <w:lang w:val="en-GB"/>
        </w:rPr>
        <w:tab/>
      </w:r>
      <w:r>
        <w:rPr>
          <w:rFonts w:hint="default"/>
          <w:lang w:val="en-US"/>
        </w:rPr>
        <w:t>5.6</w:t>
      </w:r>
    </w:p>
    <w:p>
      <w:pPr>
        <w:pBdr>
          <w:top w:val="single" w:color="auto" w:sz="12" w:space="1"/>
        </w:pBdr>
        <w:spacing w:after="0" w:line="240" w:lineRule="auto"/>
        <w:rPr>
          <w:sz w:val="20"/>
        </w:rPr>
      </w:pPr>
    </w:p>
    <w:p>
      <w:pPr>
        <w:pBdr>
          <w:top w:val="single" w:color="auto" w:sz="12" w:space="1"/>
        </w:pBdr>
        <w:spacing w:after="0" w:line="240" w:lineRule="auto"/>
        <w:rPr>
          <w:sz w:val="20"/>
        </w:rPr>
      </w:pPr>
    </w:p>
    <w:p>
      <w:pPr>
        <w:pStyle w:val="2"/>
        <w:rPr>
          <w:sz w:val="36"/>
          <w:szCs w:val="28"/>
        </w:rPr>
      </w:pPr>
      <w:r>
        <w:rPr>
          <w:sz w:val="36"/>
          <w:szCs w:val="28"/>
        </w:rPr>
        <w:t>1</w:t>
      </w:r>
      <w:r>
        <w:rPr>
          <w:sz w:val="36"/>
          <w:szCs w:val="28"/>
        </w:rPr>
        <w:tab/>
      </w:r>
      <w:r>
        <w:rPr>
          <w:sz w:val="36"/>
          <w:szCs w:val="28"/>
        </w:rPr>
        <w:t>Introduction</w:t>
      </w:r>
    </w:p>
    <w:p>
      <w:pPr>
        <w:rPr>
          <w:rFonts w:ascii="Times New Roman" w:hAnsi="Times New Roman"/>
        </w:rPr>
      </w:pPr>
      <w:r>
        <w:rPr>
          <w:rFonts w:ascii="Times New Roman" w:hAnsi="Times New Roman"/>
        </w:rPr>
        <w:t xml:space="preserve">At the 3GPP </w:t>
      </w:r>
      <w:r>
        <w:rPr>
          <w:rFonts w:ascii="Times New Roman" w:hAnsi="Times New Roman"/>
          <w:lang w:val="en-US"/>
        </w:rPr>
        <w:t>SA4</w:t>
      </w:r>
      <w:r>
        <w:rPr>
          <w:rFonts w:ascii="Times New Roman" w:hAnsi="Times New Roman"/>
        </w:rPr>
        <w:t>#118-e, the Permanent Document for MeCAR v1.0  and the draft TS of MeCAR were approved.</w:t>
      </w:r>
    </w:p>
    <w:p>
      <w:pPr>
        <w:rPr>
          <w:rFonts w:ascii="Times New Roman" w:hAnsi="Times New Roman"/>
        </w:rPr>
      </w:pPr>
      <w:r>
        <w:rPr>
          <w:rFonts w:ascii="Times New Roman" w:hAnsi="Times New Roman"/>
        </w:rPr>
        <w:t xml:space="preserve">As part of </w:t>
      </w:r>
      <w:r>
        <w:rPr>
          <w:rFonts w:ascii="Times New Roman" w:hAnsi="Times New Roman"/>
          <w:lang w:val="en-US"/>
        </w:rPr>
        <w:t xml:space="preserve">the </w:t>
      </w:r>
      <w:r>
        <w:rPr>
          <w:rFonts w:ascii="Times New Roman" w:hAnsi="Times New Roman"/>
        </w:rPr>
        <w:t xml:space="preserve">MeCAR work, the AR/MR media types and formats </w:t>
      </w:r>
      <w:r>
        <w:rPr>
          <w:rFonts w:ascii="Times New Roman" w:hAnsi="Times New Roman"/>
          <w:lang w:val="en-US"/>
        </w:rPr>
        <w:t xml:space="preserve">need to </w:t>
      </w:r>
      <w:r>
        <w:rPr>
          <w:rFonts w:ascii="Times New Roman" w:hAnsi="Times New Roman"/>
        </w:rPr>
        <w:t>be defined. This contribution provides AR/MR media type definition</w:t>
      </w:r>
      <w:r>
        <w:rPr>
          <w:rFonts w:ascii="Times New Roman" w:hAnsi="Times New Roman"/>
          <w:lang w:val="en-US"/>
        </w:rPr>
        <w:t>s</w:t>
      </w:r>
      <w:r>
        <w:rPr>
          <w:rFonts w:ascii="Times New Roman" w:hAnsi="Times New Roman"/>
        </w:rPr>
        <w:t xml:space="preserve"> according to AR/MR conversational use cases, and define</w:t>
      </w:r>
      <w:r>
        <w:rPr>
          <w:rFonts w:ascii="Times New Roman" w:hAnsi="Times New Roman"/>
          <w:lang w:val="en-US"/>
        </w:rPr>
        <w:t>s</w:t>
      </w:r>
      <w:r>
        <w:rPr>
          <w:rFonts w:ascii="Times New Roman" w:hAnsi="Times New Roman"/>
        </w:rPr>
        <w:t xml:space="preserve"> these AR/MR media transmission </w:t>
      </w:r>
      <w:r>
        <w:rPr>
          <w:rFonts w:ascii="Times New Roman" w:hAnsi="Times New Roman"/>
          <w:lang w:val="en-US"/>
        </w:rPr>
        <w:t>requirements and solutions</w:t>
      </w:r>
      <w:r>
        <w:rPr>
          <w:rFonts w:ascii="Times New Roman" w:hAnsi="Times New Roman"/>
        </w:rPr>
        <w:t>.</w:t>
      </w:r>
    </w:p>
    <w:p>
      <w:pPr>
        <w:rPr>
          <w:rFonts w:ascii="Times New Roman" w:hAnsi="Times New Roman"/>
        </w:rPr>
      </w:pPr>
    </w:p>
    <w:p>
      <w:pPr>
        <w:pStyle w:val="2"/>
        <w:rPr>
          <w:sz w:val="36"/>
          <w:szCs w:val="28"/>
        </w:rPr>
      </w:pPr>
      <w:r>
        <w:rPr>
          <w:sz w:val="36"/>
          <w:szCs w:val="28"/>
        </w:rPr>
        <w:t>2</w:t>
      </w:r>
      <w:r>
        <w:rPr>
          <w:sz w:val="36"/>
          <w:szCs w:val="28"/>
        </w:rPr>
        <w:tab/>
      </w:r>
      <w:r>
        <w:rPr>
          <w:sz w:val="36"/>
          <w:szCs w:val="28"/>
        </w:rPr>
        <w:t>AR/MR Call Use Cases and Media Types</w:t>
      </w:r>
    </w:p>
    <w:p>
      <w:pPr>
        <w:pStyle w:val="2"/>
        <w:rPr>
          <w:sz w:val="32"/>
          <w:szCs w:val="32"/>
        </w:rPr>
      </w:pPr>
      <w:r>
        <w:rPr>
          <w:sz w:val="32"/>
          <w:szCs w:val="32"/>
        </w:rPr>
        <w:t>2.1</w:t>
      </w:r>
      <w:r>
        <w:rPr>
          <w:sz w:val="32"/>
          <w:szCs w:val="32"/>
        </w:rPr>
        <w:tab/>
      </w:r>
      <w:r>
        <w:rPr>
          <w:sz w:val="32"/>
          <w:szCs w:val="32"/>
        </w:rPr>
        <w:t>AR/MR Call Use Cases</w:t>
      </w:r>
    </w:p>
    <w:p>
      <w:pPr>
        <w:rPr>
          <w:rFonts w:ascii="Times New Roman" w:hAnsi="Times New Roman"/>
          <w:sz w:val="20"/>
          <w:lang w:val="de-DE" w:eastAsia="ko-KR"/>
        </w:rPr>
      </w:pPr>
      <w:r>
        <w:rPr>
          <w:rFonts w:ascii="Times New Roman" w:hAnsi="Times New Roman"/>
          <w:sz w:val="20"/>
          <w:lang w:val="de-DE" w:eastAsia="ko-KR"/>
        </w:rPr>
        <w:t xml:space="preserve">The use cases defined in Annex A of 3GPP TR 26.998[1] and Annex A of 3GPP TR 26.928[2] can be categorized into AR/MR two-party call use cases and AR/MR conferencing use cases. </w:t>
      </w:r>
    </w:p>
    <w:p>
      <w:pPr>
        <w:rPr>
          <w:rFonts w:ascii="Times New Roman" w:hAnsi="Times New Roman"/>
          <w:lang w:val="de-DE" w:eastAsia="ko-KR"/>
        </w:rPr>
      </w:pPr>
      <w:r>
        <w:rPr>
          <w:rFonts w:ascii="Times New Roman" w:hAnsi="Times New Roman"/>
          <w:sz w:val="20"/>
          <w:lang w:val="de-DE" w:eastAsia="ko-KR"/>
        </w:rPr>
        <w:t>The AR/MR two-party call use cases include:</w:t>
      </w:r>
    </w:p>
    <w:p>
      <w:pPr>
        <w:pStyle w:val="55"/>
        <w:rPr>
          <w:lang w:eastAsia="ko-KR"/>
        </w:rPr>
      </w:pPr>
      <w:r>
        <w:rPr>
          <w:lang w:eastAsia="ko-KR"/>
        </w:rPr>
        <w:t>-</w:t>
      </w:r>
      <w:r>
        <w:rPr>
          <w:lang w:eastAsia="ko-KR"/>
        </w:rPr>
        <w:tab/>
      </w:r>
      <w:r>
        <w:rPr>
          <w:lang w:eastAsia="ko-KR"/>
        </w:rPr>
        <w:t>UC#7(</w:t>
      </w:r>
      <w:r>
        <w:rPr>
          <w:lang w:val="de-DE" w:eastAsia="ko-KR"/>
        </w:rPr>
        <w:t>3GPP TR 26.928</w:t>
      </w:r>
      <w:r>
        <w:rPr>
          <w:lang w:eastAsia="ko-KR"/>
        </w:rPr>
        <w:t>): Real-time 3D Communication</w:t>
      </w:r>
    </w:p>
    <w:p>
      <w:pPr>
        <w:pStyle w:val="55"/>
        <w:rPr>
          <w:lang w:eastAsia="zh-CN"/>
        </w:rPr>
      </w:pPr>
      <w:r>
        <w:rPr>
          <w:rFonts w:hint="eastAsia"/>
          <w:lang w:eastAsia="ko-KR"/>
        </w:rPr>
        <w:t>-</w:t>
      </w:r>
      <w:r>
        <w:rPr>
          <w:lang w:eastAsia="ko-KR"/>
        </w:rPr>
        <w:tab/>
      </w:r>
      <w:r>
        <w:rPr>
          <w:lang w:eastAsia="ko-KR"/>
        </w:rPr>
        <w:t>UC#8(</w:t>
      </w:r>
      <w:r>
        <w:rPr>
          <w:lang w:val="de-DE" w:eastAsia="ko-KR"/>
        </w:rPr>
        <w:t>3GPP TR 26.928</w:t>
      </w:r>
      <w:r>
        <w:rPr>
          <w:lang w:eastAsia="ko-KR"/>
        </w:rPr>
        <w:t xml:space="preserve">): </w:t>
      </w:r>
      <w:r>
        <w:rPr>
          <w:lang w:eastAsia="zh-CN"/>
        </w:rPr>
        <w:t>AR guided assistant at remote location (industrial services)</w:t>
      </w:r>
    </w:p>
    <w:p>
      <w:pPr>
        <w:pStyle w:val="55"/>
        <w:rPr>
          <w:lang w:val="en-US"/>
        </w:rPr>
      </w:pPr>
      <w:r>
        <w:rPr>
          <w:rFonts w:hint="eastAsia"/>
          <w:lang w:eastAsia="ko-KR"/>
        </w:rPr>
        <w:t>-</w:t>
      </w:r>
      <w:r>
        <w:rPr>
          <w:lang w:eastAsia="ko-KR"/>
        </w:rPr>
        <w:tab/>
      </w:r>
      <w:r>
        <w:rPr>
          <w:lang w:eastAsia="ko-KR"/>
        </w:rPr>
        <w:t>UC#11(</w:t>
      </w:r>
      <w:r>
        <w:rPr>
          <w:lang w:val="de-DE" w:eastAsia="ko-KR"/>
        </w:rPr>
        <w:t>3GPP TR 26.928</w:t>
      </w:r>
      <w:r>
        <w:rPr>
          <w:lang w:eastAsia="ko-KR"/>
        </w:rPr>
        <w:t xml:space="preserve">): </w:t>
      </w:r>
      <w:r>
        <w:rPr>
          <w:lang w:val="en-US"/>
        </w:rPr>
        <w:t>Real-time communication with the shop assistant</w:t>
      </w:r>
    </w:p>
    <w:p>
      <w:pPr>
        <w:pStyle w:val="55"/>
        <w:rPr>
          <w:lang w:val="en-US"/>
        </w:rPr>
      </w:pPr>
      <w:r>
        <w:rPr>
          <w:rFonts w:hint="eastAsia" w:eastAsiaTheme="minorEastAsia"/>
          <w:lang w:eastAsia="zh-CN"/>
        </w:rPr>
        <w:t>-</w:t>
      </w:r>
      <w:r>
        <w:rPr>
          <w:rFonts w:eastAsiaTheme="minorEastAsia"/>
          <w:lang w:eastAsia="zh-CN"/>
        </w:rPr>
        <w:tab/>
      </w:r>
      <w:r>
        <w:rPr>
          <w:rFonts w:eastAsiaTheme="minorEastAsia"/>
          <w:lang w:eastAsia="zh-CN"/>
        </w:rPr>
        <w:t>UC#13</w:t>
      </w:r>
      <w:r>
        <w:rPr>
          <w:lang w:eastAsia="ko-KR"/>
        </w:rPr>
        <w:t>(</w:t>
      </w:r>
      <w:r>
        <w:rPr>
          <w:lang w:val="de-DE" w:eastAsia="ko-KR"/>
        </w:rPr>
        <w:t>3GPP TR 26.928</w:t>
      </w:r>
      <w:r>
        <w:rPr>
          <w:lang w:eastAsia="ko-KR"/>
        </w:rPr>
        <w:t>)</w:t>
      </w:r>
      <w:r>
        <w:rPr>
          <w:rFonts w:eastAsiaTheme="minorEastAsia"/>
          <w:lang w:eastAsia="zh-CN"/>
        </w:rPr>
        <w:t>: 3D shared experience</w:t>
      </w:r>
    </w:p>
    <w:p>
      <w:pPr>
        <w:pStyle w:val="55"/>
        <w:rPr>
          <w:lang w:eastAsia="ko-KR"/>
        </w:rPr>
      </w:pPr>
      <w:r>
        <w:rPr>
          <w:rFonts w:hint="eastAsia"/>
          <w:lang w:eastAsia="ko-KR"/>
        </w:rPr>
        <w:t>-</w:t>
      </w:r>
      <w:r>
        <w:rPr>
          <w:lang w:eastAsia="ko-KR"/>
        </w:rPr>
        <w:tab/>
      </w:r>
      <w:r>
        <w:rPr>
          <w:lang w:eastAsia="ko-KR"/>
        </w:rPr>
        <w:t>UC#17(</w:t>
      </w:r>
      <w:r>
        <w:rPr>
          <w:lang w:val="de-DE" w:eastAsia="ko-KR"/>
        </w:rPr>
        <w:t>3GPP TR 26.928</w:t>
      </w:r>
      <w:r>
        <w:rPr>
          <w:lang w:eastAsia="ko-KR"/>
        </w:rPr>
        <w:t>): AR animated avatar calls</w:t>
      </w:r>
    </w:p>
    <w:p>
      <w:pPr>
        <w:pStyle w:val="55"/>
        <w:rPr>
          <w:lang w:eastAsia="ko-KR"/>
        </w:rPr>
      </w:pPr>
      <w:r>
        <w:rPr>
          <w:rFonts w:hint="eastAsia"/>
          <w:lang w:eastAsia="ko-KR"/>
        </w:rPr>
        <w:t>-</w:t>
      </w:r>
      <w:r>
        <w:rPr>
          <w:lang w:eastAsia="ko-KR"/>
        </w:rPr>
        <w:tab/>
      </w:r>
      <w:r>
        <w:rPr>
          <w:lang w:eastAsia="ko-KR"/>
        </w:rPr>
        <w:t>UC#16(</w:t>
      </w:r>
      <w:r>
        <w:rPr>
          <w:lang w:val="de-DE" w:eastAsia="ko-KR"/>
        </w:rPr>
        <w:t>3GPP TR 26.998</w:t>
      </w:r>
      <w:r>
        <w:rPr>
          <w:lang w:eastAsia="ko-KR"/>
        </w:rPr>
        <w:t>): AR remote cooperation</w:t>
      </w:r>
    </w:p>
    <w:p>
      <w:pPr>
        <w:pStyle w:val="55"/>
        <w:rPr>
          <w:rFonts w:eastAsiaTheme="minorEastAsia"/>
          <w:lang w:eastAsia="zh-CN"/>
        </w:rPr>
      </w:pPr>
      <w:r>
        <w:rPr>
          <w:rFonts w:hint="eastAsia" w:eastAsiaTheme="minorEastAsia"/>
          <w:lang w:eastAsia="zh-CN"/>
        </w:rPr>
        <w:t>-</w:t>
      </w:r>
      <w:r>
        <w:rPr>
          <w:rFonts w:eastAsiaTheme="minorEastAsia"/>
          <w:lang w:eastAsia="zh-CN"/>
        </w:rPr>
        <w:tab/>
      </w:r>
      <w:r>
        <w:t>UC#17</w:t>
      </w:r>
      <w:r>
        <w:rPr>
          <w:lang w:eastAsia="ko-KR"/>
        </w:rPr>
        <w:t>(</w:t>
      </w:r>
      <w:r>
        <w:rPr>
          <w:lang w:val="de-DE" w:eastAsia="ko-KR"/>
        </w:rPr>
        <w:t>3GPP TR 26.998</w:t>
      </w:r>
      <w:r>
        <w:rPr>
          <w:lang w:eastAsia="ko-KR"/>
        </w:rPr>
        <w:t>)</w:t>
      </w:r>
      <w:r>
        <w:t>: AR remote advertising</w:t>
      </w:r>
    </w:p>
    <w:p>
      <w:pPr>
        <w:pStyle w:val="55"/>
        <w:rPr>
          <w:lang w:eastAsia="ko-KR"/>
        </w:rPr>
      </w:pPr>
      <w:r>
        <w:rPr>
          <w:rFonts w:hint="eastAsia"/>
          <w:lang w:eastAsia="ko-KR"/>
        </w:rPr>
        <w:t>-</w:t>
      </w:r>
      <w:r>
        <w:rPr>
          <w:lang w:eastAsia="ko-KR"/>
        </w:rPr>
        <w:tab/>
      </w:r>
      <w:r>
        <w:rPr>
          <w:lang w:eastAsia="ko-KR"/>
        </w:rPr>
        <w:t>UC#19(</w:t>
      </w:r>
      <w:r>
        <w:rPr>
          <w:lang w:val="de-DE" w:eastAsia="ko-KR"/>
        </w:rPr>
        <w:t>3GPP TR 26.998</w:t>
      </w:r>
      <w:r>
        <w:rPr>
          <w:lang w:eastAsia="ko-KR"/>
        </w:rPr>
        <w:t>): AR conferencing</w:t>
      </w:r>
    </w:p>
    <w:p>
      <w:pPr>
        <w:rPr>
          <w:rFonts w:ascii="Times New Roman" w:hAnsi="Times New Roman"/>
          <w:sz w:val="20"/>
          <w:lang w:eastAsia="ko-KR"/>
        </w:rPr>
      </w:pPr>
      <w:r>
        <w:rPr>
          <w:rFonts w:ascii="Times New Roman" w:hAnsi="Times New Roman"/>
          <w:sz w:val="20"/>
          <w:lang w:eastAsia="ko-KR"/>
        </w:rPr>
        <w:t>The AR/MR conferencing use cases include:</w:t>
      </w:r>
    </w:p>
    <w:p>
      <w:pPr>
        <w:pStyle w:val="55"/>
        <w:rPr>
          <w:lang w:eastAsia="ko-KR"/>
        </w:rPr>
      </w:pPr>
      <w:r>
        <w:rPr>
          <w:lang w:eastAsia="ko-KR"/>
        </w:rPr>
        <w:t>-</w:t>
      </w:r>
      <w:r>
        <w:rPr>
          <w:lang w:eastAsia="ko-KR"/>
        </w:rPr>
        <w:tab/>
      </w:r>
      <w:r>
        <w:rPr>
          <w:lang w:eastAsia="ko-KR"/>
        </w:rPr>
        <w:t>UC#12(</w:t>
      </w:r>
      <w:r>
        <w:rPr>
          <w:lang w:val="de-DE" w:eastAsia="ko-KR"/>
        </w:rPr>
        <w:t>3GPP TR 26.928</w:t>
      </w:r>
      <w:r>
        <w:rPr>
          <w:lang w:eastAsia="ko-KR"/>
        </w:rPr>
        <w:t>): 360-degree conference meeting</w:t>
      </w:r>
    </w:p>
    <w:p>
      <w:pPr>
        <w:pStyle w:val="55"/>
        <w:rPr>
          <w:lang w:eastAsia="zh-CN"/>
        </w:rPr>
      </w:pPr>
      <w:r>
        <w:rPr>
          <w:rFonts w:hint="eastAsia"/>
          <w:lang w:eastAsia="ko-KR"/>
        </w:rPr>
        <w:t>-</w:t>
      </w:r>
      <w:r>
        <w:rPr>
          <w:lang w:eastAsia="ko-KR"/>
        </w:rPr>
        <w:tab/>
      </w:r>
      <w:r>
        <w:rPr>
          <w:lang w:eastAsia="ko-KR"/>
        </w:rPr>
        <w:t>UC#15(</w:t>
      </w:r>
      <w:r>
        <w:rPr>
          <w:lang w:val="de-DE" w:eastAsia="ko-KR"/>
        </w:rPr>
        <w:t>3GPP TR 26.928</w:t>
      </w:r>
      <w:r>
        <w:rPr>
          <w:lang w:eastAsia="ko-KR"/>
        </w:rPr>
        <w:t xml:space="preserve">): </w:t>
      </w:r>
      <w:r>
        <w:rPr>
          <w:lang w:eastAsia="zh-CN"/>
        </w:rPr>
        <w:t>XR meeting</w:t>
      </w:r>
    </w:p>
    <w:p>
      <w:pPr>
        <w:pStyle w:val="55"/>
        <w:rPr>
          <w:lang w:val="en-US"/>
        </w:rPr>
      </w:pPr>
      <w:r>
        <w:rPr>
          <w:rFonts w:hint="eastAsia"/>
          <w:lang w:eastAsia="ko-KR"/>
        </w:rPr>
        <w:t>-</w:t>
      </w:r>
      <w:r>
        <w:rPr>
          <w:lang w:eastAsia="ko-KR"/>
        </w:rPr>
        <w:tab/>
      </w:r>
      <w:r>
        <w:rPr>
          <w:lang w:eastAsia="ko-KR"/>
        </w:rPr>
        <w:t>UC#16(</w:t>
      </w:r>
      <w:r>
        <w:rPr>
          <w:lang w:val="de-DE" w:eastAsia="ko-KR"/>
        </w:rPr>
        <w:t>3GPP TR 26.928</w:t>
      </w:r>
      <w:r>
        <w:rPr>
          <w:lang w:eastAsia="ko-KR"/>
        </w:rPr>
        <w:t xml:space="preserve">): </w:t>
      </w:r>
      <w:r>
        <w:rPr>
          <w:lang w:val="en-US"/>
        </w:rPr>
        <w:t>Convention / Poster Session</w:t>
      </w:r>
    </w:p>
    <w:p>
      <w:pPr>
        <w:pStyle w:val="55"/>
        <w:rPr>
          <w:lang w:eastAsia="ko-KR"/>
        </w:rPr>
      </w:pPr>
      <w:r>
        <w:rPr>
          <w:rFonts w:hint="eastAsia"/>
          <w:lang w:eastAsia="ko-KR"/>
        </w:rPr>
        <w:t>-</w:t>
      </w:r>
      <w:r>
        <w:rPr>
          <w:lang w:eastAsia="ko-KR"/>
        </w:rPr>
        <w:tab/>
      </w:r>
      <w:r>
        <w:rPr>
          <w:lang w:eastAsia="ko-KR"/>
        </w:rPr>
        <w:t>UC#18(</w:t>
      </w:r>
      <w:r>
        <w:rPr>
          <w:lang w:val="de-DE" w:eastAsia="ko-KR"/>
        </w:rPr>
        <w:t>3GPP TR 26.928</w:t>
      </w:r>
      <w:r>
        <w:rPr>
          <w:lang w:eastAsia="ko-KR"/>
        </w:rPr>
        <w:t>): AR avatar multi-party calls</w:t>
      </w:r>
    </w:p>
    <w:p>
      <w:pPr>
        <w:pStyle w:val="55"/>
        <w:rPr>
          <w:lang w:eastAsia="ko-KR"/>
        </w:rPr>
      </w:pPr>
      <w:r>
        <w:rPr>
          <w:rFonts w:hint="eastAsia"/>
          <w:lang w:eastAsia="ko-KR"/>
        </w:rPr>
        <w:t>-</w:t>
      </w:r>
      <w:r>
        <w:rPr>
          <w:lang w:eastAsia="ko-KR"/>
        </w:rPr>
        <w:tab/>
      </w:r>
      <w:r>
        <w:rPr>
          <w:lang w:eastAsia="ko-KR"/>
        </w:rPr>
        <w:t>UC#19(</w:t>
      </w:r>
      <w:r>
        <w:rPr>
          <w:lang w:val="de-DE" w:eastAsia="ko-KR"/>
        </w:rPr>
        <w:t>3GPP TR 26.928</w:t>
      </w:r>
      <w:r>
        <w:rPr>
          <w:lang w:eastAsia="ko-KR"/>
        </w:rPr>
        <w:t>): Front-facing camera video multi-party calls</w:t>
      </w:r>
    </w:p>
    <w:p>
      <w:pPr>
        <w:pStyle w:val="55"/>
        <w:ind w:left="0" w:firstLine="0"/>
        <w:rPr>
          <w:lang w:eastAsia="ko-KR"/>
        </w:rPr>
      </w:pPr>
    </w:p>
    <w:p>
      <w:pPr>
        <w:pStyle w:val="2"/>
        <w:rPr>
          <w:sz w:val="32"/>
          <w:szCs w:val="32"/>
        </w:rPr>
      </w:pPr>
      <w:r>
        <w:rPr>
          <w:sz w:val="32"/>
          <w:szCs w:val="32"/>
        </w:rPr>
        <w:t>2.2</w:t>
      </w:r>
      <w:r>
        <w:rPr>
          <w:sz w:val="32"/>
          <w:szCs w:val="32"/>
        </w:rPr>
        <w:tab/>
      </w:r>
      <w:r>
        <w:rPr>
          <w:sz w:val="32"/>
          <w:szCs w:val="32"/>
        </w:rPr>
        <w:t>AR/MR Media Types</w:t>
      </w:r>
    </w:p>
    <w:p>
      <w:pPr>
        <w:rPr>
          <w:rFonts w:ascii="Times New Roman" w:hAnsi="Times New Roman"/>
          <w:sz w:val="21"/>
          <w:lang w:eastAsia="zh-CN"/>
        </w:rPr>
      </w:pPr>
      <w:r>
        <w:rPr>
          <w:rFonts w:ascii="Times New Roman" w:hAnsi="Times New Roman"/>
          <w:sz w:val="21"/>
          <w:lang w:eastAsia="zh-CN"/>
        </w:rPr>
        <w:t xml:space="preserve">AR/MR media types </w:t>
      </w:r>
      <w:r>
        <w:rPr>
          <w:rFonts w:ascii="Times New Roman" w:hAnsi="Times New Roman"/>
          <w:sz w:val="21"/>
          <w:lang w:val="en-US" w:eastAsia="zh-CN"/>
        </w:rPr>
        <w:t xml:space="preserve">relevant to the </w:t>
      </w:r>
      <w:r>
        <w:rPr>
          <w:rFonts w:ascii="Times New Roman" w:hAnsi="Times New Roman"/>
          <w:sz w:val="21"/>
          <w:lang w:eastAsia="zh-CN"/>
        </w:rPr>
        <w:t xml:space="preserve">use cases </w:t>
      </w:r>
      <w:r>
        <w:rPr>
          <w:rFonts w:ascii="Times New Roman" w:hAnsi="Times New Roman"/>
          <w:sz w:val="21"/>
          <w:lang w:val="en-US" w:eastAsia="zh-CN"/>
        </w:rPr>
        <w:t>are as follows</w:t>
      </w:r>
      <w:r>
        <w:rPr>
          <w:rFonts w:ascii="Times New Roman" w:hAnsi="Times New Roman"/>
          <w:sz w:val="21"/>
          <w:lang w:eastAsia="zh-CN"/>
        </w:rPr>
        <w:t>:</w:t>
      </w:r>
    </w:p>
    <w:tbl>
      <w:tblPr>
        <w:tblStyle w:val="25"/>
        <w:tblW w:w="77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3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3539" w:type="dxa"/>
            <w:shd w:val="clear" w:color="000000" w:fill="FFFF00"/>
            <w:noWrap/>
            <w:vAlign w:val="center"/>
          </w:tcPr>
          <w:p>
            <w:pPr>
              <w:widowControl/>
              <w:spacing w:after="0" w:line="360" w:lineRule="auto"/>
              <w:rPr>
                <w:rFonts w:ascii="Times New Roman" w:hAnsi="Times New Roman" w:eastAsia="微软雅黑"/>
                <w:bCs/>
                <w:sz w:val="21"/>
                <w:szCs w:val="22"/>
                <w:lang w:val="en-US" w:eastAsia="zh-CN"/>
              </w:rPr>
            </w:pPr>
            <w:r>
              <w:rPr>
                <w:rFonts w:ascii="Times New Roman" w:hAnsi="Times New Roman" w:eastAsia="微软雅黑"/>
                <w:bCs/>
                <w:sz w:val="21"/>
                <w:szCs w:val="22"/>
                <w:lang w:val="en-US" w:eastAsia="zh-CN"/>
              </w:rPr>
              <w:t>Use Cases</w:t>
            </w:r>
          </w:p>
        </w:tc>
        <w:tc>
          <w:tcPr>
            <w:tcW w:w="4253" w:type="dxa"/>
            <w:shd w:val="clear" w:color="000000" w:fill="FFFF00"/>
          </w:tcPr>
          <w:p>
            <w:pPr>
              <w:widowControl/>
              <w:spacing w:after="0" w:line="360" w:lineRule="auto"/>
              <w:rPr>
                <w:rFonts w:ascii="Times New Roman" w:hAnsi="Times New Roman" w:eastAsia="微软雅黑"/>
                <w:bCs/>
                <w:sz w:val="21"/>
                <w:szCs w:val="22"/>
                <w:lang w:val="en-US" w:eastAsia="zh-CN"/>
              </w:rPr>
            </w:pPr>
            <w:r>
              <w:rPr>
                <w:rFonts w:ascii="Times New Roman" w:hAnsi="Times New Roman" w:eastAsia="微软雅黑"/>
                <w:bCs/>
                <w:sz w:val="21"/>
                <w:szCs w:val="22"/>
                <w:lang w:val="en-US" w:eastAsia="zh-CN"/>
              </w:rPr>
              <w:t>AR/MR Media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UC#7: Real-time 3D Communication</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 User’s fov</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 User’s header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 User’s header action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4. User facial expression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UC#8: AR guided assistant at remote location (industrial services)</w:t>
            </w:r>
          </w:p>
        </w:tc>
        <w:tc>
          <w:tcPr>
            <w:tcW w:w="4253" w:type="dxa"/>
          </w:tcPr>
          <w:p>
            <w:pPr>
              <w:spacing w:after="0" w:line="360" w:lineRule="auto"/>
              <w:rPr>
                <w:rFonts w:ascii="Times New Roman" w:hAnsi="Times New Roman" w:eastAsia="微软雅黑"/>
                <w:sz w:val="20"/>
                <w:lang w:eastAsia="zh-CN"/>
              </w:rPr>
            </w:pPr>
            <w:r>
              <w:rPr>
                <w:rFonts w:hint="eastAsia" w:ascii="Times New Roman" w:hAnsi="Times New Roman" w:eastAsia="微软雅黑"/>
                <w:sz w:val="20"/>
                <w:lang w:eastAsia="zh-CN"/>
              </w:rPr>
              <w:t>1.A</w:t>
            </w:r>
            <w:r>
              <w:rPr>
                <w:rFonts w:ascii="Times New Roman" w:hAnsi="Times New Roman" w:eastAsia="微软雅黑"/>
                <w:sz w:val="20"/>
                <w:lang w:eastAsia="zh-CN"/>
              </w:rPr>
              <w:t>R mark</w:t>
            </w:r>
          </w:p>
          <w:p>
            <w:pPr>
              <w:spacing w:after="0" w:line="360" w:lineRule="auto"/>
              <w:rPr>
                <w:rFonts w:ascii="Times New Roman" w:hAnsi="Times New Roman" w:eastAsia="微软雅黑"/>
                <w:sz w:val="20"/>
                <w:lang w:eastAsia="zh-CN"/>
              </w:rPr>
            </w:pPr>
            <w:r>
              <w:rPr>
                <w:rFonts w:hint="eastAsia" w:ascii="Times New Roman" w:hAnsi="Times New Roman" w:eastAsia="微软雅黑"/>
                <w:sz w:val="20"/>
                <w:lang w:eastAsia="zh-CN"/>
              </w:rPr>
              <w:t>2</w:t>
            </w:r>
            <w:r>
              <w:rPr>
                <w:rFonts w:ascii="Times New Roman" w:hAnsi="Times New Roman" w:eastAsia="微软雅黑"/>
                <w:sz w:val="20"/>
                <w:lang w:eastAsia="zh-CN"/>
              </w:rPr>
              <w:t>.AR mark’s position</w:t>
            </w:r>
          </w:p>
          <w:p>
            <w:pPr>
              <w:spacing w:after="0" w:line="360" w:lineRule="auto"/>
              <w:rPr>
                <w:rFonts w:ascii="Times New Roman" w:hAnsi="Times New Roman" w:eastAsia="微软雅黑"/>
                <w:sz w:val="20"/>
                <w:lang w:eastAsia="zh-CN"/>
              </w:rPr>
            </w:pPr>
            <w:r>
              <w:rPr>
                <w:rFonts w:hint="eastAsia" w:ascii="Times New Roman" w:hAnsi="Times New Roman" w:eastAsia="微软雅黑"/>
                <w:sz w:val="20"/>
                <w:lang w:eastAsia="zh-CN"/>
              </w:rPr>
              <w:t>3</w:t>
            </w:r>
            <w:r>
              <w:rPr>
                <w:rFonts w:ascii="Times New Roman" w:hAnsi="Times New Roman" w:eastAsia="微软雅黑"/>
                <w:sz w:val="20"/>
                <w:lang w:eastAsia="zh-CN"/>
              </w:rPr>
              <w:t>.Spatial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UC#11: Real-time communication with the shop assistant</w:t>
            </w:r>
          </w:p>
        </w:tc>
        <w:tc>
          <w:tcPr>
            <w:tcW w:w="4253" w:type="dxa"/>
          </w:tcPr>
          <w:p>
            <w:pPr>
              <w:spacing w:after="0" w:line="360" w:lineRule="auto"/>
              <w:rPr>
                <w:rFonts w:ascii="Times New Roman" w:hAnsi="Times New Roman" w:eastAsia="微软雅黑"/>
                <w:sz w:val="20"/>
                <w:lang w:eastAsia="zh-CN"/>
              </w:rPr>
            </w:pPr>
            <w:r>
              <w:rPr>
                <w:rFonts w:ascii="Times New Roman" w:hAnsi="Times New Roman" w:eastAsia="微软雅黑"/>
                <w:sz w:val="20"/>
                <w:lang w:eastAsia="zh-CN"/>
              </w:rPr>
              <w:t>1.Furniture’s 3D model</w:t>
            </w:r>
          </w:p>
          <w:p>
            <w:pPr>
              <w:spacing w:after="0" w:line="360" w:lineRule="auto"/>
              <w:rPr>
                <w:rFonts w:eastAsia="微软雅黑"/>
                <w:sz w:val="20"/>
                <w:lang w:eastAsia="zh-CN"/>
              </w:rPr>
            </w:pPr>
            <w:r>
              <w:rPr>
                <w:rFonts w:ascii="Times New Roman" w:hAnsi="Times New Roman" w:eastAsia="微软雅黑"/>
                <w:sz w:val="20"/>
                <w:lang w:eastAsia="zh-CN"/>
              </w:rPr>
              <w:t>2.Furniture’s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UC#13: 3D shared experience</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w:t>
            </w:r>
            <w:r>
              <w:rPr>
                <w:rFonts w:hint="eastAsia" w:ascii="Times New Roman" w:hAnsi="Times New Roman" w:eastAsia="微软雅黑"/>
                <w:sz w:val="20"/>
                <w:lang w:val="en-US" w:eastAsia="zh-CN"/>
              </w:rPr>
              <w:t>S</w:t>
            </w:r>
            <w:r>
              <w:rPr>
                <w:rFonts w:ascii="Times New Roman" w:hAnsi="Times New Roman" w:eastAsia="微软雅黑"/>
                <w:sz w:val="20"/>
                <w:lang w:val="en-US" w:eastAsia="zh-CN"/>
              </w:rPr>
              <w:t>cene description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.User’s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.User’s fov</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5. User’s body action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6. User’s facial expression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7. User’s gesture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UC#17: AR animated avatar calls</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w:t>
            </w:r>
            <w:r>
              <w:rPr>
                <w:rFonts w:hint="eastAsia" w:ascii="Times New Roman" w:hAnsi="Times New Roman" w:eastAsia="微软雅黑"/>
                <w:sz w:val="20"/>
                <w:lang w:val="en-US" w:eastAsia="zh-CN"/>
              </w:rPr>
              <w:t>User</w:t>
            </w:r>
            <w:r>
              <w:rPr>
                <w:rFonts w:ascii="Times New Roman" w:hAnsi="Times New Roman" w:eastAsia="微软雅黑"/>
                <w:sz w:val="20"/>
                <w:lang w:val="en-US" w:eastAsia="zh-CN"/>
              </w:rPr>
              <w:t>’s 3D model</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body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UC#16: AR remote cooperation</w:t>
            </w:r>
          </w:p>
        </w:tc>
        <w:tc>
          <w:tcPr>
            <w:tcW w:w="4253" w:type="dxa"/>
          </w:tcPr>
          <w:p>
            <w:pPr>
              <w:spacing w:after="0" w:line="360" w:lineRule="auto"/>
              <w:rPr>
                <w:rFonts w:ascii="Times New Roman" w:hAnsi="Times New Roman" w:eastAsia="微软雅黑"/>
                <w:sz w:val="20"/>
                <w:lang w:eastAsia="zh-CN"/>
              </w:rPr>
            </w:pPr>
            <w:r>
              <w:rPr>
                <w:rFonts w:hint="eastAsia" w:ascii="Times New Roman" w:hAnsi="Times New Roman" w:eastAsia="微软雅黑"/>
                <w:sz w:val="20"/>
                <w:lang w:eastAsia="zh-CN"/>
              </w:rPr>
              <w:t>1.A</w:t>
            </w:r>
            <w:r>
              <w:rPr>
                <w:rFonts w:ascii="Times New Roman" w:hAnsi="Times New Roman" w:eastAsia="微软雅黑"/>
                <w:sz w:val="20"/>
                <w:lang w:eastAsia="zh-CN"/>
              </w:rPr>
              <w:t>R mark</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eastAsia="zh-CN"/>
              </w:rPr>
              <w:t>2</w:t>
            </w:r>
            <w:r>
              <w:rPr>
                <w:rFonts w:ascii="Times New Roman" w:hAnsi="Times New Roman" w:eastAsia="微软雅黑"/>
                <w:sz w:val="20"/>
                <w:lang w:eastAsia="zh-CN"/>
              </w:rPr>
              <w:t>.AR mark’s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UC#17: AR remote advertising</w:t>
            </w:r>
          </w:p>
        </w:tc>
        <w:tc>
          <w:tcPr>
            <w:tcW w:w="4253" w:type="dxa"/>
          </w:tcPr>
          <w:p>
            <w:pPr>
              <w:spacing w:after="0" w:line="360" w:lineRule="auto"/>
              <w:rPr>
                <w:rFonts w:ascii="Times New Roman" w:hAnsi="Times New Roman" w:eastAsia="微软雅黑"/>
                <w:sz w:val="20"/>
                <w:lang w:eastAsia="zh-CN"/>
              </w:rPr>
            </w:pPr>
            <w:r>
              <w:rPr>
                <w:rFonts w:ascii="Times New Roman" w:hAnsi="Times New Roman" w:eastAsia="微软雅黑"/>
                <w:sz w:val="20"/>
                <w:lang w:eastAsia="zh-CN"/>
              </w:rPr>
              <w:t>1.Furniture’s 3D model</w:t>
            </w:r>
          </w:p>
          <w:p>
            <w:pPr>
              <w:widowControl/>
              <w:spacing w:after="0" w:line="360" w:lineRule="auto"/>
              <w:rPr>
                <w:rFonts w:ascii="Times New Roman" w:hAnsi="Times New Roman" w:eastAsia="微软雅黑"/>
                <w:sz w:val="20"/>
                <w:lang w:eastAsia="zh-CN"/>
              </w:rPr>
            </w:pPr>
            <w:r>
              <w:rPr>
                <w:rFonts w:ascii="Times New Roman" w:hAnsi="Times New Roman" w:eastAsia="微软雅黑"/>
                <w:sz w:val="20"/>
                <w:lang w:eastAsia="zh-CN"/>
              </w:rPr>
              <w:t>2.Furniture’s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.AR mark</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.AR mark’s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5</w:t>
            </w:r>
            <w:r>
              <w:rPr>
                <w:rFonts w:ascii="Times New Roman" w:hAnsi="Times New Roman" w:eastAsia="微软雅黑"/>
                <w:sz w:val="20"/>
                <w:lang w:val="en-US" w:eastAsia="zh-CN"/>
              </w:rPr>
              <w:t>.House’s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6</w:t>
            </w:r>
            <w:r>
              <w:rPr>
                <w:rFonts w:ascii="Times New Roman" w:hAnsi="Times New Roman" w:eastAsia="微软雅黑"/>
                <w:sz w:val="20"/>
                <w:lang w:val="en-US" w:eastAsia="zh-CN"/>
              </w:rPr>
              <w:t>.User’s fov</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7</w:t>
            </w:r>
            <w:r>
              <w:rPr>
                <w:rFonts w:ascii="Times New Roman" w:hAnsi="Times New Roman" w:eastAsia="微软雅黑"/>
                <w:sz w:val="20"/>
                <w:lang w:val="en-US" w:eastAsia="zh-CN"/>
              </w:rPr>
              <w:t>.User’s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UC#19: AR conferencing</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Overlay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UC#12: 360-degree conference meeting</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w:t>
            </w:r>
            <w:r>
              <w:rPr>
                <w:rFonts w:hint="eastAsia" w:ascii="Times New Roman" w:hAnsi="Times New Roman" w:eastAsia="微软雅黑"/>
                <w:sz w:val="20"/>
                <w:lang w:val="en-US" w:eastAsia="zh-CN"/>
              </w:rPr>
              <w:t>S</w:t>
            </w:r>
            <w:r>
              <w:rPr>
                <w:rFonts w:ascii="Times New Roman" w:hAnsi="Times New Roman" w:eastAsia="微软雅黑"/>
                <w:sz w:val="20"/>
                <w:lang w:val="en-US" w:eastAsia="zh-CN"/>
              </w:rPr>
              <w:t>cene description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.User’s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.User’s fov</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5.User’s body action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6.User’s facial expression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 xml:space="preserve">7.User’s gesture </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8.Overlay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UC#15: XR meeting</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w:t>
            </w:r>
            <w:r>
              <w:rPr>
                <w:rFonts w:hint="eastAsia" w:ascii="Times New Roman" w:hAnsi="Times New Roman" w:eastAsia="微软雅黑"/>
                <w:sz w:val="20"/>
                <w:lang w:val="en-US" w:eastAsia="zh-CN"/>
              </w:rPr>
              <w:t>S</w:t>
            </w:r>
            <w:r>
              <w:rPr>
                <w:rFonts w:ascii="Times New Roman" w:hAnsi="Times New Roman" w:eastAsia="微软雅黑"/>
                <w:sz w:val="20"/>
                <w:lang w:val="en-US" w:eastAsia="zh-CN"/>
              </w:rPr>
              <w:t>cene description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.User’s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.User’s fov</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5.User’s body action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6.User’s facial expression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7.User’s gesture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UC#16: Convention / Poster Session</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w:t>
            </w:r>
            <w:r>
              <w:rPr>
                <w:rFonts w:hint="eastAsia" w:ascii="Times New Roman" w:hAnsi="Times New Roman" w:eastAsia="微软雅黑"/>
                <w:sz w:val="20"/>
                <w:lang w:val="en-US" w:eastAsia="zh-CN"/>
              </w:rPr>
              <w:t>S</w:t>
            </w:r>
            <w:r>
              <w:rPr>
                <w:rFonts w:ascii="Times New Roman" w:hAnsi="Times New Roman" w:eastAsia="微软雅黑"/>
                <w:sz w:val="20"/>
                <w:lang w:val="en-US" w:eastAsia="zh-CN"/>
              </w:rPr>
              <w:t>cene description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3D model</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.User’s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.User’s fov</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5.User’s body action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6.User’s facial expression</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7.User’s gesture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UC#18: AR avatar multi-party calls</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1.User’s 3D model</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 w:hRule="atLeast"/>
        </w:trPr>
        <w:tc>
          <w:tcPr>
            <w:tcW w:w="3539" w:type="dxa"/>
            <w:shd w:val="clear" w:color="auto" w:fill="auto"/>
            <w:noWrap/>
          </w:tcPr>
          <w:p>
            <w:pPr>
              <w:widowControl/>
              <w:spacing w:after="0" w:line="360" w:lineRule="auto"/>
              <w:rPr>
                <w:rFonts w:ascii="Times New Roman" w:hAnsi="Times New Roman" w:eastAsia="微软雅黑"/>
                <w:sz w:val="20"/>
                <w:lang w:val="en-US" w:eastAsia="zh-CN"/>
              </w:rPr>
            </w:pPr>
            <w:r>
              <w:rPr>
                <w:rFonts w:ascii="Times New Roman" w:hAnsi="Times New Roman"/>
                <w:sz w:val="20"/>
              </w:rPr>
              <w:t>UC#19: Front-facing camera video multi-party calls</w:t>
            </w:r>
          </w:p>
        </w:tc>
        <w:tc>
          <w:tcPr>
            <w:tcW w:w="4253" w:type="dxa"/>
          </w:tcPr>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1.User’s 3D model</w:t>
            </w:r>
          </w:p>
          <w:p>
            <w:pPr>
              <w:widowControl/>
              <w:spacing w:after="0" w:line="360" w:lineRule="auto"/>
              <w:rPr>
                <w:rFonts w:ascii="Times New Roman" w:hAnsi="Times New Roman" w:eastAsia="微软雅黑"/>
                <w:sz w:val="20"/>
                <w:lang w:val="en-US" w:eastAsia="zh-CN"/>
              </w:rPr>
            </w:pPr>
            <w:r>
              <w:rPr>
                <w:rFonts w:ascii="Times New Roman" w:hAnsi="Times New Roman" w:eastAsia="微软雅黑"/>
                <w:sz w:val="20"/>
                <w:lang w:val="en-US" w:eastAsia="zh-CN"/>
              </w:rPr>
              <w:t>2.User’s position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3</w:t>
            </w:r>
            <w:r>
              <w:rPr>
                <w:rFonts w:ascii="Times New Roman" w:hAnsi="Times New Roman" w:eastAsia="微软雅黑"/>
                <w:sz w:val="20"/>
                <w:lang w:val="en-US" w:eastAsia="zh-CN"/>
              </w:rPr>
              <w:t>.User’s body action</w:t>
            </w:r>
          </w:p>
          <w:p>
            <w:pPr>
              <w:widowControl/>
              <w:spacing w:after="0" w:line="360" w:lineRule="auto"/>
              <w:rPr>
                <w:rFonts w:ascii="Times New Roman" w:hAnsi="Times New Roman" w:eastAsia="微软雅黑"/>
                <w:sz w:val="20"/>
                <w:lang w:val="en-US" w:eastAsia="zh-CN"/>
              </w:rPr>
            </w:pPr>
            <w:r>
              <w:rPr>
                <w:rFonts w:hint="eastAsia" w:ascii="Times New Roman" w:hAnsi="Times New Roman" w:eastAsia="微软雅黑"/>
                <w:sz w:val="20"/>
                <w:lang w:val="en-US" w:eastAsia="zh-CN"/>
              </w:rPr>
              <w:t>4</w:t>
            </w:r>
            <w:r>
              <w:rPr>
                <w:rFonts w:ascii="Times New Roman" w:hAnsi="Times New Roman" w:eastAsia="微软雅黑"/>
                <w:sz w:val="20"/>
                <w:lang w:val="en-US" w:eastAsia="zh-CN"/>
              </w:rPr>
              <w:t>.User’s facial expression</w:t>
            </w:r>
          </w:p>
        </w:tc>
      </w:tr>
    </w:tbl>
    <w:p>
      <w:pPr>
        <w:rPr>
          <w:szCs w:val="22"/>
        </w:rPr>
      </w:pPr>
    </w:p>
    <w:p>
      <w:pPr>
        <w:rPr>
          <w:rFonts w:ascii="Times New Roman" w:hAnsi="Times New Roman"/>
          <w:szCs w:val="22"/>
          <w:lang w:eastAsia="zh-CN"/>
        </w:rPr>
      </w:pPr>
      <w:r>
        <w:rPr>
          <w:rFonts w:ascii="Times New Roman" w:hAnsi="Times New Roman"/>
          <w:szCs w:val="22"/>
          <w:lang w:eastAsia="zh-CN"/>
        </w:rPr>
        <w:t>Here are the media types summarized as below which are included in above table:</w:t>
      </w:r>
    </w:p>
    <w:p>
      <w:pPr>
        <w:rPr>
          <w:rFonts w:ascii="Times New Roman" w:hAnsi="Times New Roman"/>
          <w:szCs w:val="22"/>
          <w:lang w:eastAsia="zh-CN"/>
        </w:rPr>
      </w:pPr>
      <w:r>
        <w:rPr>
          <w:rFonts w:ascii="Times New Roman" w:hAnsi="Times New Roman"/>
          <w:szCs w:val="22"/>
          <w:lang w:eastAsia="zh-CN"/>
        </w:rPr>
        <w:t>1. Scene description</w:t>
      </w:r>
    </w:p>
    <w:p>
      <w:pPr>
        <w:rPr>
          <w:rFonts w:ascii="Times New Roman" w:hAnsi="Times New Roman"/>
          <w:szCs w:val="22"/>
          <w:lang w:eastAsia="zh-CN"/>
        </w:rPr>
      </w:pPr>
      <w:r>
        <w:rPr>
          <w:rFonts w:ascii="Times New Roman" w:hAnsi="Times New Roman"/>
          <w:szCs w:val="22"/>
          <w:lang w:eastAsia="zh-CN"/>
        </w:rPr>
        <w:t>2. Spatial description</w:t>
      </w:r>
    </w:p>
    <w:p>
      <w:pPr>
        <w:rPr>
          <w:rFonts w:ascii="Times New Roman" w:hAnsi="Times New Roman"/>
          <w:szCs w:val="22"/>
          <w:lang w:eastAsia="zh-CN"/>
        </w:rPr>
      </w:pPr>
      <w:r>
        <w:rPr>
          <w:rFonts w:ascii="Times New Roman" w:hAnsi="Times New Roman"/>
          <w:szCs w:val="22"/>
          <w:lang w:eastAsia="zh-CN"/>
        </w:rPr>
        <w:t>3. 3D model</w:t>
      </w:r>
    </w:p>
    <w:p>
      <w:pPr>
        <w:rPr>
          <w:rFonts w:ascii="Times New Roman" w:hAnsi="Times New Roman"/>
          <w:szCs w:val="22"/>
          <w:lang w:eastAsia="zh-CN"/>
        </w:rPr>
      </w:pPr>
      <w:r>
        <w:rPr>
          <w:rFonts w:ascii="Times New Roman" w:hAnsi="Times New Roman"/>
          <w:szCs w:val="22"/>
          <w:lang w:eastAsia="zh-CN"/>
        </w:rPr>
        <w:t>4. AR mark</w:t>
      </w:r>
    </w:p>
    <w:p>
      <w:pPr>
        <w:rPr>
          <w:rFonts w:ascii="Times New Roman" w:hAnsi="Times New Roman"/>
          <w:szCs w:val="22"/>
          <w:lang w:eastAsia="zh-CN"/>
        </w:rPr>
      </w:pPr>
      <w:r>
        <w:rPr>
          <w:rFonts w:ascii="Times New Roman" w:hAnsi="Times New Roman"/>
          <w:szCs w:val="22"/>
          <w:lang w:eastAsia="zh-CN"/>
        </w:rPr>
        <w:t>5. Position</w:t>
      </w:r>
    </w:p>
    <w:p>
      <w:pPr>
        <w:rPr>
          <w:rFonts w:ascii="Times New Roman" w:hAnsi="Times New Roman"/>
          <w:szCs w:val="22"/>
          <w:lang w:eastAsia="zh-CN"/>
        </w:rPr>
      </w:pPr>
      <w:r>
        <w:rPr>
          <w:rFonts w:ascii="Times New Roman" w:hAnsi="Times New Roman"/>
          <w:szCs w:val="22"/>
          <w:lang w:eastAsia="zh-CN"/>
        </w:rPr>
        <w:t>6. Fov</w:t>
      </w:r>
    </w:p>
    <w:p>
      <w:pPr>
        <w:rPr>
          <w:rFonts w:ascii="Times New Roman" w:hAnsi="Times New Roman"/>
          <w:szCs w:val="22"/>
          <w:lang w:eastAsia="zh-CN"/>
        </w:rPr>
      </w:pPr>
      <w:r>
        <w:rPr>
          <w:rFonts w:ascii="Times New Roman" w:hAnsi="Times New Roman"/>
          <w:szCs w:val="22"/>
          <w:lang w:eastAsia="zh-CN"/>
        </w:rPr>
        <w:t>7. Gesture</w:t>
      </w:r>
    </w:p>
    <w:p>
      <w:pPr>
        <w:rPr>
          <w:rFonts w:ascii="Times New Roman" w:hAnsi="Times New Roman"/>
          <w:szCs w:val="22"/>
          <w:lang w:eastAsia="zh-CN"/>
        </w:rPr>
      </w:pPr>
      <w:r>
        <w:rPr>
          <w:rFonts w:ascii="Times New Roman" w:hAnsi="Times New Roman"/>
          <w:szCs w:val="22"/>
          <w:lang w:eastAsia="zh-CN"/>
        </w:rPr>
        <w:t>8. Body action</w:t>
      </w:r>
    </w:p>
    <w:p>
      <w:pPr>
        <w:rPr>
          <w:rFonts w:ascii="Times New Roman" w:hAnsi="Times New Roman"/>
          <w:szCs w:val="22"/>
          <w:lang w:eastAsia="zh-CN"/>
        </w:rPr>
      </w:pPr>
      <w:r>
        <w:rPr>
          <w:rFonts w:ascii="Times New Roman" w:hAnsi="Times New Roman"/>
          <w:szCs w:val="22"/>
          <w:lang w:eastAsia="zh-CN"/>
        </w:rPr>
        <w:t>9. Facial expression</w:t>
      </w:r>
    </w:p>
    <w:p>
      <w:pPr>
        <w:rPr>
          <w:szCs w:val="22"/>
          <w:lang w:eastAsia="zh-CN"/>
        </w:rPr>
      </w:pPr>
    </w:p>
    <w:p>
      <w:pPr>
        <w:rPr>
          <w:rFonts w:ascii="Times New Roman" w:hAnsi="Times New Roman"/>
          <w:sz w:val="20"/>
          <w:lang w:val="de-DE" w:eastAsia="ko-KR"/>
        </w:rPr>
      </w:pPr>
      <w:r>
        <w:rPr>
          <w:rFonts w:ascii="Times New Roman" w:hAnsi="Times New Roman"/>
          <w:szCs w:val="22"/>
          <w:lang w:eastAsia="zh-CN"/>
        </w:rPr>
        <w:t xml:space="preserve">However, there are still some media types not mentioned above, but they are described in </w:t>
      </w:r>
      <w:r>
        <w:rPr>
          <w:rFonts w:ascii="Times New Roman" w:hAnsi="Times New Roman"/>
          <w:sz w:val="20"/>
          <w:lang w:val="de-DE" w:eastAsia="ko-KR"/>
        </w:rPr>
        <w:t>3GPP TR 26.998 and 3GPP TR 26.928[2], shown as below:</w:t>
      </w:r>
    </w:p>
    <w:p>
      <w:pPr>
        <w:rPr>
          <w:rFonts w:ascii="Times New Roman" w:hAnsi="Times New Roman"/>
          <w:szCs w:val="22"/>
          <w:lang w:eastAsia="zh-CN"/>
        </w:rPr>
      </w:pPr>
      <w:r>
        <w:rPr>
          <w:rFonts w:ascii="Times New Roman" w:hAnsi="Times New Roman"/>
          <w:szCs w:val="22"/>
          <w:lang w:eastAsia="zh-CN"/>
        </w:rPr>
        <w:t>1. Sensor information, which is defined in clause 6.2.7 of 3GPP TR 26.928[2].</w:t>
      </w:r>
    </w:p>
    <w:p>
      <w:pPr>
        <w:rPr>
          <w:rFonts w:ascii="Times New Roman" w:hAnsi="Times New Roman"/>
          <w:szCs w:val="22"/>
          <w:lang w:eastAsia="zh-CN"/>
        </w:rPr>
      </w:pPr>
      <w:r>
        <w:rPr>
          <w:rFonts w:ascii="Times New Roman" w:hAnsi="Times New Roman"/>
          <w:szCs w:val="22"/>
          <w:lang w:eastAsia="zh-CN"/>
        </w:rPr>
        <w:t>2. Camera information, which is defined in clause 4.4.7.1 of 3GPP TR 26.998[2].</w:t>
      </w:r>
    </w:p>
    <w:p>
      <w:pPr>
        <w:rPr>
          <w:szCs w:val="22"/>
          <w:lang w:eastAsia="zh-CN"/>
        </w:rPr>
      </w:pPr>
      <w:r>
        <w:rPr>
          <w:rFonts w:ascii="Times New Roman" w:hAnsi="Times New Roman"/>
          <w:szCs w:val="22"/>
          <w:lang w:eastAsia="zh-CN"/>
        </w:rPr>
        <w:t>3. Projection information, which is defined in clause 4.6.2.4 of 3GPP TR 26.928[2]</w:t>
      </w:r>
      <w:r>
        <w:rPr>
          <w:szCs w:val="22"/>
          <w:lang w:eastAsia="zh-CN"/>
        </w:rPr>
        <w:t>.</w:t>
      </w:r>
    </w:p>
    <w:p/>
    <w:p>
      <w:pPr>
        <w:pStyle w:val="2"/>
        <w:rPr>
          <w:sz w:val="36"/>
          <w:szCs w:val="28"/>
          <w:lang w:val="en-US"/>
        </w:rPr>
      </w:pPr>
      <w:r>
        <w:rPr>
          <w:sz w:val="36"/>
          <w:szCs w:val="28"/>
        </w:rPr>
        <w:t>3</w:t>
      </w:r>
      <w:r>
        <w:rPr>
          <w:sz w:val="36"/>
          <w:szCs w:val="28"/>
        </w:rPr>
        <w:tab/>
      </w:r>
      <w:r>
        <w:rPr>
          <w:sz w:val="36"/>
          <w:szCs w:val="28"/>
        </w:rPr>
        <w:t>AR/MR media transport</w:t>
      </w:r>
      <w:r>
        <w:rPr>
          <w:sz w:val="36"/>
          <w:szCs w:val="28"/>
          <w:lang w:val="en-US"/>
        </w:rPr>
        <w:t xml:space="preserve"> requirement</w:t>
      </w:r>
    </w:p>
    <w:p>
      <w:pPr>
        <w:rPr>
          <w:rFonts w:ascii="Times New Roman" w:hAnsi="Times New Roman"/>
        </w:rPr>
      </w:pPr>
      <w:r>
        <w:rPr>
          <w:rFonts w:ascii="Times New Roman" w:hAnsi="Times New Roman"/>
          <w:sz w:val="21"/>
          <w:lang w:eastAsia="zh-CN"/>
        </w:rPr>
        <w:t>For each AR/MR media, they have different definition and transport requirement, the table below shows how and where the AR/MR media are defined and the real-time transport level we recommended according to the use case.</w:t>
      </w:r>
    </w:p>
    <w:tbl>
      <w:tblPr>
        <w:tblStyle w:val="25"/>
        <w:tblW w:w="9344" w:type="dxa"/>
        <w:tblInd w:w="-5" w:type="dxa"/>
        <w:tblLayout w:type="autofit"/>
        <w:tblCellMar>
          <w:top w:w="0" w:type="dxa"/>
          <w:left w:w="108" w:type="dxa"/>
          <w:bottom w:w="0" w:type="dxa"/>
          <w:right w:w="108" w:type="dxa"/>
        </w:tblCellMar>
      </w:tblPr>
      <w:tblGrid>
        <w:gridCol w:w="871"/>
        <w:gridCol w:w="5959"/>
        <w:gridCol w:w="1408"/>
        <w:gridCol w:w="1332"/>
      </w:tblGrid>
      <w:tr>
        <w:tblPrEx>
          <w:tblCellMar>
            <w:top w:w="0" w:type="dxa"/>
            <w:left w:w="108" w:type="dxa"/>
            <w:bottom w:w="0" w:type="dxa"/>
            <w:right w:w="108" w:type="dxa"/>
          </w:tblCellMar>
        </w:tblPrEx>
        <w:trPr>
          <w:trHeight w:val="300" w:hRule="atLeast"/>
        </w:trPr>
        <w:tc>
          <w:tcPr>
            <w:tcW w:w="873" w:type="dxa"/>
            <w:tcBorders>
              <w:top w:val="single" w:color="auto" w:sz="4" w:space="0"/>
              <w:left w:val="single" w:color="auto" w:sz="4" w:space="0"/>
              <w:bottom w:val="single" w:color="auto" w:sz="4" w:space="0"/>
              <w:right w:val="single" w:color="auto" w:sz="4" w:space="0"/>
            </w:tcBorders>
            <w:shd w:val="clear" w:color="000000" w:fill="FFFF00"/>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AR/MR Media</w:t>
            </w:r>
          </w:p>
        </w:tc>
        <w:tc>
          <w:tcPr>
            <w:tcW w:w="4797" w:type="dxa"/>
            <w:tcBorders>
              <w:top w:val="single" w:color="auto" w:sz="4" w:space="0"/>
              <w:left w:val="nil"/>
              <w:bottom w:val="single" w:color="auto" w:sz="4" w:space="0"/>
              <w:right w:val="single" w:color="auto" w:sz="4" w:space="0"/>
            </w:tcBorders>
            <w:shd w:val="clear" w:color="000000" w:fill="FFFF00"/>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Data Definition</w:t>
            </w:r>
          </w:p>
        </w:tc>
        <w:tc>
          <w:tcPr>
            <w:tcW w:w="1890" w:type="dxa"/>
            <w:tcBorders>
              <w:top w:val="single" w:color="auto" w:sz="4" w:space="0"/>
              <w:left w:val="nil"/>
              <w:bottom w:val="single" w:color="auto" w:sz="4" w:space="0"/>
              <w:right w:val="single" w:color="auto" w:sz="4" w:space="0"/>
            </w:tcBorders>
            <w:shd w:val="clear" w:color="000000" w:fill="FFFF00"/>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Definition Source</w:t>
            </w:r>
          </w:p>
        </w:tc>
        <w:tc>
          <w:tcPr>
            <w:tcW w:w="1784" w:type="dxa"/>
            <w:tcBorders>
              <w:top w:val="single" w:color="auto" w:sz="4" w:space="0"/>
              <w:left w:val="nil"/>
              <w:bottom w:val="single" w:color="auto" w:sz="4" w:space="0"/>
              <w:right w:val="single" w:color="auto" w:sz="4" w:space="0"/>
            </w:tcBorders>
            <w:shd w:val="clear" w:color="000000" w:fill="FFFF00"/>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Dependency on Real-Time Data Transport</w:t>
            </w:r>
          </w:p>
        </w:tc>
      </w:tr>
      <w:tr>
        <w:tblPrEx>
          <w:tblCellMar>
            <w:top w:w="0" w:type="dxa"/>
            <w:left w:w="108" w:type="dxa"/>
            <w:bottom w:w="0" w:type="dxa"/>
            <w:right w:w="108" w:type="dxa"/>
          </w:tblCellMar>
        </w:tblPrEx>
        <w:trPr>
          <w:trHeight w:val="748"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Scene Description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xml:space="preserve">: glTF2.0, JSON format </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Size: </w:t>
            </w:r>
            <w:r>
              <w:rPr>
                <w:rFonts w:ascii="Times New Roman" w:hAnsi="Times New Roman" w:eastAsia="微软雅黑"/>
                <w:sz w:val="18"/>
                <w:szCs w:val="18"/>
                <w:lang w:val="en-US" w:eastAsia="zh-CN"/>
              </w:rPr>
              <w:t>XX MB</w:t>
            </w:r>
          </w:p>
          <w:p>
            <w:pPr>
              <w:widowControl/>
              <w:spacing w:after="0" w:line="240" w:lineRule="auto"/>
              <w:rPr>
                <w:del w:id="0" w:author="Sunzhao(Sunny)" w:date="2022-07-22T14:59:00Z"/>
                <w:rFonts w:ascii="Times New Roman" w:hAnsi="Times New Roman" w:eastAsia="微软雅黑"/>
                <w:b/>
                <w:sz w:val="18"/>
                <w:szCs w:val="18"/>
                <w:lang w:val="en-US" w:eastAsia="zh-CN"/>
              </w:rPr>
            </w:pPr>
            <w:del w:id="1" w:author="Sunzhao(Sunny)" w:date="2022-07-22T14:59:00Z">
              <w:r>
                <w:rPr>
                  <w:rFonts w:ascii="Times New Roman" w:hAnsi="Times New Roman" w:eastAsia="微软雅黑"/>
                  <w:b/>
                  <w:sz w:val="18"/>
                  <w:szCs w:val="18"/>
                  <w:lang w:val="en-US" w:eastAsia="zh-CN"/>
                </w:rPr>
                <w:delText xml:space="preserve">Frequency: </w:delText>
              </w:r>
            </w:del>
            <w:del w:id="2" w:author="Sunzhao(Sunny)" w:date="2022-07-22T14:59:00Z">
              <w:r>
                <w:rPr>
                  <w:rFonts w:ascii="Times New Roman" w:hAnsi="Times New Roman" w:eastAsia="微软雅黑"/>
                  <w:sz w:val="18"/>
                  <w:szCs w:val="18"/>
                  <w:lang w:val="en-US" w:eastAsia="zh-CN"/>
                </w:rPr>
                <w:delText>N/A</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MPEG-I and Khronos</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4.4.2 of 3GPP TR 26.998[1]</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699" w:hRule="atLeast"/>
        </w:trPr>
        <w:tc>
          <w:tcPr>
            <w:tcW w:w="873" w:type="dxa"/>
            <w:tcBorders>
              <w:top w:val="nil"/>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Spatial Description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For example:</w:t>
            </w:r>
          </w:p>
          <w:p>
            <w:pPr>
              <w:widowControl/>
              <w:spacing w:after="0" w:line="240" w:lineRule="auto"/>
              <w:rPr>
                <w:rFonts w:ascii="Times New Roman" w:hAnsi="Times New Roman" w:eastAsia="微软雅黑"/>
                <w:sz w:val="18"/>
                <w:szCs w:val="18"/>
                <w:lang w:val="en-US" w:eastAsia="zh-CN"/>
              </w:rPr>
            </w:pPr>
            <w:r>
              <w:fldChar w:fldCharType="begin"/>
            </w:r>
            <w:r>
              <w:instrText xml:space="preserve"> HYPERLINK "https://www.khronos.org/registry/OpenXR/specs/1.0/html/xrspec.html" \l "XR_FB_spatial_entity" </w:instrText>
            </w:r>
            <w:r>
              <w:fldChar w:fldCharType="separate"/>
            </w:r>
            <w:r>
              <w:rPr>
                <w:rStyle w:val="32"/>
                <w:rFonts w:ascii="Times New Roman" w:hAnsi="Times New Roman" w:eastAsia="微软雅黑" w:cs="Times New Roman"/>
                <w:kern w:val="0"/>
                <w:sz w:val="18"/>
                <w:szCs w:val="18"/>
              </w:rPr>
              <w:t>https://www.khronos.org/registry/OpenXR/specs/1.0/html/xrspec.html#XR_FB_spatial_entity</w:t>
            </w:r>
            <w:r>
              <w:rPr>
                <w:rStyle w:val="32"/>
                <w:rFonts w:ascii="Times New Roman" w:hAnsi="Times New Roman" w:eastAsia="微软雅黑" w:cs="Times New Roman"/>
                <w:kern w:val="0"/>
                <w:sz w:val="18"/>
                <w:szCs w:val="18"/>
              </w:rPr>
              <w:fldChar w:fldCharType="end"/>
            </w:r>
          </w:p>
          <w:p>
            <w:pPr>
              <w:widowControl/>
              <w:spacing w:after="0" w:line="240" w:lineRule="auto"/>
              <w:rPr>
                <w:del w:id="3" w:author="Sunzhao(Sunny)" w:date="2022-07-22T14:59:00Z"/>
                <w:rFonts w:ascii="Times New Roman" w:hAnsi="Times New Roman" w:eastAsia="微软雅黑"/>
                <w:sz w:val="18"/>
                <w:szCs w:val="18"/>
                <w:lang w:val="en-US" w:eastAsia="zh-CN"/>
              </w:rPr>
            </w:pPr>
            <w:del w:id="4" w:author="Sunzhao(Sunny)" w:date="2022-07-22T14:59:00Z">
              <w:r>
                <w:rPr>
                  <w:rFonts w:ascii="Times New Roman" w:hAnsi="Times New Roman" w:eastAsia="微软雅黑"/>
                  <w:b/>
                  <w:sz w:val="18"/>
                  <w:szCs w:val="18"/>
                  <w:lang w:val="en-US" w:eastAsia="zh-CN"/>
                </w:rPr>
                <w:delText xml:space="preserve">Frequency: </w:delText>
              </w:r>
            </w:del>
            <w:del w:id="5" w:author="Sunzhao(Sunny)" w:date="2022-07-22T14:59:00Z">
              <w:r>
                <w:rPr>
                  <w:rFonts w:ascii="Times New Roman" w:hAnsi="Times New Roman" w:eastAsia="微软雅黑"/>
                  <w:sz w:val="18"/>
                  <w:szCs w:val="18"/>
                  <w:lang w:val="en-US" w:eastAsia="zh-CN"/>
                </w:rPr>
                <w:delText>N/A</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1X-XXX MB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4.4.7.3 of 3GPP TR 26.998[1]</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204" w:hRule="atLeast"/>
        </w:trPr>
        <w:tc>
          <w:tcPr>
            <w:tcW w:w="873" w:type="dxa"/>
            <w:tcBorders>
              <w:top w:val="single" w:color="auto" w:sz="4" w:space="0"/>
              <w:left w:val="single" w:color="auto" w:sz="4" w:space="0"/>
              <w:bottom w:val="nil"/>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3D Model</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PoLYgon</w:t>
            </w:r>
          </w:p>
          <w:p>
            <w:pPr>
              <w:widowControl/>
              <w:spacing w:after="0" w:line="240" w:lineRule="auto"/>
              <w:rPr>
                <w:del w:id="6" w:author="Sunzhao(Sunny)" w:date="2022-07-22T14:59:00Z"/>
                <w:rFonts w:ascii="Times New Roman" w:hAnsi="Times New Roman" w:eastAsia="微软雅黑"/>
                <w:sz w:val="18"/>
                <w:szCs w:val="18"/>
                <w:lang w:val="en-US" w:eastAsia="zh-CN"/>
              </w:rPr>
            </w:pPr>
            <w:del w:id="7" w:author="Sunzhao(Sunny)" w:date="2022-07-22T14:59:00Z">
              <w:r>
                <w:rPr>
                  <w:rFonts w:ascii="Times New Roman" w:hAnsi="Times New Roman" w:eastAsia="微软雅黑"/>
                  <w:b/>
                  <w:sz w:val="18"/>
                  <w:szCs w:val="18"/>
                  <w:lang w:val="en-US" w:eastAsia="zh-CN"/>
                </w:rPr>
                <w:delText xml:space="preserve">Frequency: </w:delText>
              </w:r>
            </w:del>
            <w:del w:id="8" w:author="Sunzhao(Sunny)" w:date="2022-07-22T14:59:00Z">
              <w:r>
                <w:rPr>
                  <w:rFonts w:ascii="Times New Roman" w:hAnsi="Times New Roman" w:eastAsia="微软雅黑"/>
                  <w:sz w:val="18"/>
                  <w:szCs w:val="18"/>
                  <w:lang w:val="en-US" w:eastAsia="zh-CN"/>
                </w:rPr>
                <w:delText>N/A</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Several MB or GB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4.6.3.5.2 of 3GPP TR 26.928[2]</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487" w:hRule="atLeast"/>
        </w:trPr>
        <w:tc>
          <w:tcPr>
            <w:tcW w:w="873"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AR Mark</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image includes color, width, and position list of each point.</w:t>
            </w:r>
          </w:p>
          <w:p>
            <w:pPr>
              <w:widowControl/>
              <w:spacing w:after="0" w:line="240" w:lineRule="auto"/>
              <w:rPr>
                <w:del w:id="9" w:author="Sunzhao(Sunny)" w:date="2022-07-22T14:59:00Z"/>
                <w:rFonts w:ascii="Times New Roman" w:hAnsi="Times New Roman" w:eastAsia="微软雅黑"/>
                <w:sz w:val="18"/>
                <w:szCs w:val="18"/>
                <w:lang w:val="en-US" w:eastAsia="zh-CN"/>
              </w:rPr>
            </w:pPr>
            <w:del w:id="10" w:author="Sunzhao(Sunny)" w:date="2022-07-22T14:59:00Z">
              <w:r>
                <w:rPr>
                  <w:rFonts w:ascii="Times New Roman" w:hAnsi="Times New Roman" w:eastAsia="微软雅黑"/>
                  <w:b/>
                  <w:sz w:val="18"/>
                  <w:szCs w:val="18"/>
                  <w:lang w:val="en-US" w:eastAsia="zh-CN"/>
                </w:rPr>
                <w:delText xml:space="preserve">Frequency: </w:delText>
              </w:r>
            </w:del>
            <w:del w:id="11" w:author="Sunzhao(Sunny)" w:date="2022-07-22T14:59:00Z">
              <w:r>
                <w:rPr>
                  <w:rFonts w:ascii="Times New Roman" w:hAnsi="Times New Roman" w:eastAsia="微软雅黑"/>
                  <w:sz w:val="18"/>
                  <w:szCs w:val="18"/>
                  <w:lang w:val="en-US" w:eastAsia="zh-CN"/>
                </w:rPr>
                <w:delText>N/A</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B/KB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951"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Position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4 quaternions for orientation and 3 vectors for position. Timestamp is represented by a 64 bit monotonically increasing nano-second-based integer.</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Organization</w:t>
            </w:r>
            <w:r>
              <w:rPr>
                <w:rFonts w:ascii="Times New Roman" w:hAnsi="Times New Roman" w:eastAsia="微软雅黑"/>
                <w:sz w:val="18"/>
                <w:szCs w:val="18"/>
                <w:lang w:val="en-US" w:eastAsia="zh-CN"/>
              </w:rPr>
              <w:t>: Khronos  OpenXR</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4.4.3.1 of 3GPP TR 26.998[1]</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330"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FOV</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consists of vertical fov and horizontal fov.</w:t>
            </w:r>
          </w:p>
          <w:p>
            <w:pPr>
              <w:widowControl/>
              <w:spacing w:after="0" w:line="240" w:lineRule="auto"/>
              <w:ind w:left="180" w:hanging="180" w:hangingChars="100"/>
              <w:rPr>
                <w:del w:id="12" w:author="Sunzhao(Sunny)" w:date="2022-07-22T14:59:00Z"/>
                <w:rFonts w:ascii="Times New Roman" w:hAnsi="Times New Roman" w:eastAsia="微软雅黑"/>
                <w:sz w:val="18"/>
                <w:szCs w:val="18"/>
                <w:lang w:val="en-US" w:eastAsia="zh-CN"/>
              </w:rPr>
            </w:pPr>
            <w:del w:id="13" w:author="Sunzhao(Sunny)" w:date="2022-07-22T14:59:00Z">
              <w:r>
                <w:rPr>
                  <w:rFonts w:ascii="Times New Roman" w:hAnsi="Times New Roman" w:eastAsia="微软雅黑"/>
                  <w:b/>
                  <w:sz w:val="18"/>
                  <w:szCs w:val="18"/>
                  <w:lang w:val="en-US" w:eastAsia="zh-CN"/>
                </w:rPr>
                <w:delText xml:space="preserve">Frequency: </w:delText>
              </w:r>
            </w:del>
            <w:del w:id="14" w:author="Sunzhao(Sunny)" w:date="2022-07-22T14:59:00Z">
              <w:r>
                <w:rPr>
                  <w:rFonts w:hint="eastAsia" w:ascii="Times New Roman" w:hAnsi="Times New Roman" w:eastAsia="微软雅黑"/>
                  <w:sz w:val="18"/>
                  <w:szCs w:val="18"/>
                  <w:lang w:val="en-US" w:eastAsia="zh-CN"/>
                </w:rPr>
                <w:delText>?</w:delText>
              </w:r>
            </w:del>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ind w:left="180" w:hanging="180" w:hangingChars="100"/>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Y.6.2.3 of 3GPP TS 26.114[3]</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1108"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Viewport</w:t>
            </w:r>
          </w:p>
        </w:tc>
        <w:tc>
          <w:tcPr>
            <w:tcW w:w="4797" w:type="dxa"/>
            <w:tcBorders>
              <w:top w:val="nil"/>
              <w:left w:val="nil"/>
              <w:bottom w:val="single" w:color="auto" w:sz="4" w:space="0"/>
              <w:right w:val="single" w:color="auto" w:sz="4" w:space="0"/>
            </w:tcBorders>
            <w:shd w:val="clear" w:color="auto" w:fill="auto"/>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It shall contain all of the parameters Viewport_azimuth, Viewport_elevation, Viewport_tilt, Viewport_azimuth_range and Viewport_elevation_range</w:t>
            </w:r>
          </w:p>
          <w:p>
            <w:pPr>
              <w:widowControl/>
              <w:spacing w:after="0" w:line="240" w:lineRule="auto"/>
              <w:rPr>
                <w:del w:id="15" w:author="Sunzhao(Sunny)" w:date="2022-07-22T14:59:00Z"/>
                <w:rFonts w:ascii="Times New Roman" w:hAnsi="Times New Roman" w:eastAsia="微软雅黑"/>
                <w:sz w:val="18"/>
                <w:szCs w:val="18"/>
                <w:lang w:val="en-US" w:eastAsia="zh-CN"/>
              </w:rPr>
            </w:pPr>
            <w:del w:id="16" w:author="Sunzhao(Sunny)" w:date="2022-07-22T14:59:00Z">
              <w:r>
                <w:rPr>
                  <w:rFonts w:ascii="Times New Roman" w:hAnsi="Times New Roman" w:eastAsia="微软雅黑"/>
                  <w:b/>
                  <w:sz w:val="18"/>
                  <w:szCs w:val="18"/>
                  <w:lang w:val="en-US" w:eastAsia="zh-CN"/>
                </w:rPr>
                <w:delText>Frequency: ?</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Y.7.2 of 3GPP TS 26.114[3]</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330"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Gesture</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finger joint position.</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"XR_EXT_hand_tracking" </w:instrText>
            </w:r>
            <w:r>
              <w:fldChar w:fldCharType="separate"/>
            </w:r>
            <w:r>
              <w:rPr>
                <w:rStyle w:val="32"/>
                <w:rFonts w:ascii="Times New Roman" w:hAnsi="Times New Roman" w:eastAsia="微软雅黑" w:cs="Times New Roman"/>
                <w:kern w:val="0"/>
                <w:sz w:val="18"/>
                <w:szCs w:val="18"/>
              </w:rPr>
              <w:t>https://www.khronos.org/registry/OpenXR/specs/1.0/html/xrspec.html#XR_EXT_hand_tracking</w:t>
            </w:r>
            <w:r>
              <w:rPr>
                <w:rStyle w:val="32"/>
                <w:rFonts w:ascii="Times New Roman" w:hAnsi="Times New Roman" w:eastAsia="微软雅黑" w:cs="Times New Roman"/>
                <w:kern w:val="0"/>
                <w:sz w:val="18"/>
                <w:szCs w:val="18"/>
              </w:rPr>
              <w:fldChar w:fldCharType="end"/>
            </w:r>
          </w:p>
          <w:p>
            <w:pPr>
              <w:widowControl/>
              <w:spacing w:after="0" w:line="240" w:lineRule="auto"/>
              <w:rPr>
                <w:del w:id="17" w:author="Sunzhao(Sunny)" w:date="2022-07-22T14:59:00Z"/>
                <w:rFonts w:ascii="Times New Roman" w:hAnsi="Times New Roman" w:eastAsia="微软雅黑"/>
                <w:sz w:val="18"/>
                <w:szCs w:val="18"/>
                <w:lang w:val="en-US" w:eastAsia="zh-CN"/>
              </w:rPr>
            </w:pPr>
            <w:del w:id="18" w:author="Sunzhao(Sunny)" w:date="2022-07-22T14:59:00Z">
              <w:r>
                <w:rPr>
                  <w:rFonts w:ascii="Times New Roman" w:hAnsi="Times New Roman" w:eastAsia="微软雅黑"/>
                  <w:b/>
                  <w:sz w:val="18"/>
                  <w:szCs w:val="18"/>
                  <w:lang w:val="en-US" w:eastAsia="zh-CN"/>
                </w:rPr>
                <w:delText xml:space="preserve">Frequency: </w:delText>
              </w:r>
            </w:del>
            <w:del w:id="19" w:author="Sunzhao(Sunny)" w:date="2022-07-22T14:59:00Z">
              <w:r>
                <w:rPr>
                  <w:rFonts w:hint="eastAsia" w:ascii="Times New Roman" w:hAnsi="Times New Roman" w:eastAsia="微软雅黑"/>
                  <w:sz w:val="18"/>
                  <w:szCs w:val="18"/>
                  <w:lang w:val="en-US" w:eastAsia="zh-CN"/>
                </w:rPr>
                <w:delText>?</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OpenXR</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330"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Body action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bvh format.</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Frequency</w:t>
            </w:r>
            <w:r>
              <w:rPr>
                <w:rFonts w:ascii="Times New Roman" w:hAnsi="Times New Roman" w:eastAsia="微软雅黑"/>
                <w:sz w:val="18"/>
                <w:szCs w:val="18"/>
                <w:lang w:val="en-US" w:eastAsia="zh-CN"/>
              </w:rPr>
              <w:t>: at least 1kHz</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BioVision company</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330"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b/>
                <w:bCs/>
                <w:sz w:val="18"/>
                <w:szCs w:val="18"/>
                <w:lang w:val="en-US" w:eastAsia="zh-CN"/>
              </w:rPr>
            </w:pPr>
            <w:r>
              <w:rPr>
                <w:rFonts w:ascii="Times New Roman" w:hAnsi="Times New Roman"/>
                <w:b/>
                <w:bCs/>
                <w:sz w:val="18"/>
                <w:szCs w:val="18"/>
                <w:lang w:val="en-US" w:eastAsia="zh-CN"/>
              </w:rPr>
              <w:t>Facial expression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A array of key point position.</w:t>
            </w:r>
          </w:p>
          <w:p>
            <w:pPr>
              <w:widowControl/>
              <w:spacing w:after="0" w:line="240" w:lineRule="auto"/>
              <w:rPr>
                <w:del w:id="20" w:author="Sunzhao(Sunny)" w:date="2022-07-22T14:59:00Z"/>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For example:</w:t>
            </w:r>
            <w:r>
              <w:rPr>
                <w:rFonts w:ascii="Times New Roman" w:hAnsi="Times New Roman"/>
              </w:rPr>
              <w:t xml:space="preserve"> </w:t>
            </w:r>
            <w:r>
              <w:fldChar w:fldCharType="begin"/>
            </w:r>
            <w:r>
              <w:instrText xml:space="preserve"> HYPERLINK "https://www.khronos.org/registry/OpenXR/specs/1.0/html/xrspec.html" \l "XrSystemFacialTrackingPropertiesHTC" </w:instrText>
            </w:r>
            <w:r>
              <w:fldChar w:fldCharType="separate"/>
            </w:r>
            <w:r>
              <w:rPr>
                <w:rStyle w:val="32"/>
                <w:rFonts w:ascii="Times New Roman" w:hAnsi="Times New Roman" w:eastAsia="微软雅黑" w:cs="Times New Roman"/>
                <w:kern w:val="0"/>
                <w:sz w:val="18"/>
                <w:szCs w:val="18"/>
              </w:rPr>
              <w:t>https://www.khronos.org/registry/OpenXR/specs/1.0/html/xrspec.html#XrSystemFacialTrackingPropertiesHTC</w:t>
            </w:r>
            <w:r>
              <w:rPr>
                <w:rStyle w:val="32"/>
                <w:rFonts w:ascii="Times New Roman" w:hAnsi="Times New Roman" w:eastAsia="微软雅黑" w:cs="Times New Roman"/>
                <w:kern w:val="0"/>
                <w:sz w:val="18"/>
                <w:szCs w:val="18"/>
              </w:rPr>
              <w:fldChar w:fldCharType="end"/>
            </w:r>
          </w:p>
          <w:p>
            <w:pPr>
              <w:widowControl/>
              <w:spacing w:after="0" w:line="240" w:lineRule="auto"/>
              <w:rPr>
                <w:rFonts w:ascii="Times New Roman" w:hAnsi="Times New Roman" w:eastAsia="微软雅黑"/>
                <w:sz w:val="18"/>
                <w:szCs w:val="18"/>
                <w:lang w:val="en-US" w:eastAsia="zh-CN"/>
              </w:rPr>
            </w:pPr>
            <w:del w:id="21" w:author="Sunzhao(Sunny)" w:date="2022-07-22T14:59:00Z">
              <w:r>
                <w:rPr>
                  <w:rFonts w:ascii="Times New Roman" w:hAnsi="Times New Roman" w:eastAsia="微软雅黑"/>
                  <w:b/>
                  <w:sz w:val="18"/>
                  <w:szCs w:val="18"/>
                  <w:lang w:val="en-US" w:eastAsia="zh-CN"/>
                </w:rPr>
                <w:delText xml:space="preserve">Frequency: </w:delText>
              </w:r>
            </w:del>
            <w:del w:id="22" w:author="Sunzhao(Sunny)" w:date="2022-07-22T14:59:00Z">
              <w:r>
                <w:rPr>
                  <w:rFonts w:hint="eastAsia" w:ascii="Times New Roman" w:hAnsi="Times New Roman" w:eastAsia="微软雅黑"/>
                  <w:sz w:val="18"/>
                  <w:szCs w:val="18"/>
                  <w:lang w:val="en-US" w:eastAsia="zh-CN"/>
                </w:rPr>
                <w:delText>?</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OpenXR</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High</w:t>
            </w:r>
          </w:p>
        </w:tc>
      </w:tr>
      <w:tr>
        <w:tblPrEx>
          <w:tblCellMar>
            <w:top w:w="0" w:type="dxa"/>
            <w:left w:w="108" w:type="dxa"/>
            <w:bottom w:w="0" w:type="dxa"/>
            <w:right w:w="108" w:type="dxa"/>
          </w:tblCellMar>
        </w:tblPrEx>
        <w:trPr>
          <w:trHeight w:val="648"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Sensor information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None</w:t>
            </w:r>
          </w:p>
          <w:p>
            <w:pPr>
              <w:widowControl/>
              <w:spacing w:after="0" w:line="240" w:lineRule="auto"/>
              <w:rPr>
                <w:del w:id="23" w:author="Sunzhao(Sunny)" w:date="2022-07-22T14:59:00Z"/>
                <w:rFonts w:ascii="Times New Roman" w:hAnsi="Times New Roman" w:eastAsia="微软雅黑"/>
                <w:sz w:val="18"/>
                <w:szCs w:val="18"/>
                <w:lang w:val="en-US" w:eastAsia="zh-CN"/>
              </w:rPr>
            </w:pPr>
            <w:del w:id="24" w:author="Sunzhao(Sunny)" w:date="2022-07-22T14:59:00Z">
              <w:r>
                <w:rPr>
                  <w:rFonts w:ascii="Times New Roman" w:hAnsi="Times New Roman" w:eastAsia="微软雅黑"/>
                  <w:b/>
                  <w:sz w:val="18"/>
                  <w:szCs w:val="18"/>
                  <w:lang w:val="en-US" w:eastAsia="zh-CN"/>
                </w:rPr>
                <w:delText xml:space="preserve">Frequency: </w:delText>
              </w:r>
            </w:del>
            <w:del w:id="25" w:author="Sunzhao(Sunny)" w:date="2022-07-22T14:59:00Z">
              <w:r>
                <w:rPr>
                  <w:rFonts w:hint="eastAsia" w:ascii="Times New Roman" w:hAnsi="Times New Roman" w:eastAsia="微软雅黑"/>
                  <w:sz w:val="18"/>
                  <w:szCs w:val="18"/>
                  <w:lang w:val="en-US" w:eastAsia="zh-CN"/>
                </w:rPr>
                <w:delText>?</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1428"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Camera information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del w:id="26" w:author="Sunzhao(Sunny)" w:date="2022-07-22T14:59:00Z"/>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The camera parameters such as focal length, principal points, calibration parameters and the pose of the camera all contribute in understanding the relevance between points in the volumetric scene and pixels in the captured image.</w:t>
            </w:r>
          </w:p>
          <w:p>
            <w:pPr>
              <w:widowControl/>
              <w:spacing w:after="0" w:line="240" w:lineRule="auto"/>
              <w:rPr>
                <w:rFonts w:ascii="Times New Roman" w:hAnsi="Times New Roman" w:eastAsia="微软雅黑"/>
                <w:sz w:val="18"/>
                <w:szCs w:val="18"/>
                <w:lang w:val="en-US" w:eastAsia="zh-CN"/>
              </w:rPr>
            </w:pPr>
            <w:del w:id="27" w:author="Sunzhao(Sunny)" w:date="2022-07-22T14:59:00Z">
              <w:r>
                <w:rPr>
                  <w:rFonts w:ascii="Times New Roman" w:hAnsi="Times New Roman" w:eastAsia="微软雅黑"/>
                  <w:b/>
                  <w:sz w:val="18"/>
                  <w:szCs w:val="18"/>
                  <w:lang w:val="en-US" w:eastAsia="zh-CN"/>
                </w:rPr>
                <w:delText xml:space="preserve">Frequency: </w:delText>
              </w:r>
            </w:del>
            <w:del w:id="28" w:author="Sunzhao(Sunny)" w:date="2022-07-22T14:59:00Z">
              <w:r>
                <w:rPr>
                  <w:rFonts w:hint="eastAsia" w:ascii="Times New Roman" w:hAnsi="Times New Roman" w:eastAsia="微软雅黑"/>
                  <w:sz w:val="18"/>
                  <w:szCs w:val="18"/>
                  <w:lang w:val="en-US" w:eastAsia="zh-CN"/>
                </w:rPr>
                <w:delText>?</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Size: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None</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r>
        <w:tblPrEx>
          <w:tblCellMar>
            <w:top w:w="0" w:type="dxa"/>
            <w:left w:w="108" w:type="dxa"/>
            <w:bottom w:w="0" w:type="dxa"/>
            <w:right w:w="108" w:type="dxa"/>
          </w:tblCellMar>
        </w:tblPrEx>
        <w:trPr>
          <w:trHeight w:val="1427" w:hRule="atLeast"/>
        </w:trPr>
        <w:tc>
          <w:tcPr>
            <w:tcW w:w="873" w:type="dxa"/>
            <w:tcBorders>
              <w:top w:val="nil"/>
              <w:left w:val="single" w:color="auto" w:sz="4" w:space="0"/>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b/>
                <w:bCs/>
                <w:sz w:val="18"/>
                <w:szCs w:val="18"/>
                <w:lang w:val="en-US" w:eastAsia="zh-CN"/>
              </w:rPr>
            </w:pPr>
            <w:r>
              <w:rPr>
                <w:rFonts w:ascii="Times New Roman" w:hAnsi="Times New Roman" w:eastAsia="微软雅黑"/>
                <w:b/>
                <w:bCs/>
                <w:sz w:val="18"/>
                <w:szCs w:val="18"/>
                <w:lang w:val="en-US" w:eastAsia="zh-CN"/>
              </w:rPr>
              <w:t>Projection information</w:t>
            </w:r>
          </w:p>
        </w:tc>
        <w:tc>
          <w:tcPr>
            <w:tcW w:w="4797"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Type</w:t>
            </w:r>
            <w:r>
              <w:rPr>
                <w:rFonts w:ascii="Times New Roman" w:hAnsi="Times New Roman" w:eastAsia="微软雅黑"/>
                <w:sz w:val="18"/>
                <w:szCs w:val="18"/>
                <w:lang w:val="en-US" w:eastAsia="zh-CN"/>
              </w:rPr>
              <w:t>: Projection mapping information (indicating the projection format in use, e.g., Equirectangular projection (ERP) or Cubemap projection (CMP)), for the projection sample location remapping process as specified in clauses 7.5.1.3 and 5.2 of ISO/IEC 23090-2 [179]</w:t>
            </w:r>
          </w:p>
          <w:p>
            <w:pPr>
              <w:widowControl/>
              <w:spacing w:after="0" w:line="240" w:lineRule="auto"/>
              <w:rPr>
                <w:del w:id="29" w:author="Sunzhao(Sunny)" w:date="2022-07-22T14:59:00Z"/>
                <w:rFonts w:ascii="Times New Roman" w:hAnsi="Times New Roman" w:eastAsia="微软雅黑"/>
                <w:sz w:val="18"/>
                <w:szCs w:val="18"/>
                <w:lang w:val="en-US" w:eastAsia="zh-CN"/>
              </w:rPr>
            </w:pPr>
            <w:del w:id="30" w:author="Sunzhao(Sunny)" w:date="2022-07-22T14:59:00Z">
              <w:r>
                <w:rPr>
                  <w:rFonts w:ascii="Times New Roman" w:hAnsi="Times New Roman" w:eastAsia="微软雅黑"/>
                  <w:b/>
                  <w:sz w:val="18"/>
                  <w:szCs w:val="18"/>
                  <w:lang w:val="en-US" w:eastAsia="zh-CN"/>
                </w:rPr>
                <w:delText xml:space="preserve">Frequency: </w:delText>
              </w:r>
            </w:del>
            <w:del w:id="31" w:author="Sunzhao(Sunny)" w:date="2022-07-22T14:59:00Z">
              <w:r>
                <w:rPr>
                  <w:rFonts w:ascii="Times New Roman" w:hAnsi="Times New Roman" w:eastAsia="微软雅黑"/>
                  <w:sz w:val="18"/>
                  <w:szCs w:val="18"/>
                  <w:lang w:val="en-US" w:eastAsia="zh-CN"/>
                </w:rPr>
                <w:delText>N/A</w:delText>
              </w:r>
            </w:del>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Size</w:t>
            </w:r>
            <w:r>
              <w:rPr>
                <w:rFonts w:ascii="Times New Roman" w:hAnsi="Times New Roman" w:eastAsia="微软雅黑"/>
                <w:sz w:val="18"/>
                <w:szCs w:val="18"/>
                <w:lang w:val="en-US" w:eastAsia="zh-CN"/>
              </w:rPr>
              <w:t>: XX B</w:t>
            </w:r>
          </w:p>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b/>
                <w:sz w:val="18"/>
                <w:szCs w:val="18"/>
                <w:lang w:val="en-US" w:eastAsia="zh-CN"/>
              </w:rPr>
              <w:t xml:space="preserve">Organization: </w:t>
            </w:r>
            <w:r>
              <w:rPr>
                <w:rFonts w:ascii="Times New Roman" w:hAnsi="Times New Roman" w:eastAsia="微软雅黑"/>
                <w:sz w:val="18"/>
                <w:szCs w:val="18"/>
                <w:lang w:val="en-US" w:eastAsia="zh-CN"/>
              </w:rPr>
              <w:t>None</w:t>
            </w:r>
          </w:p>
        </w:tc>
        <w:tc>
          <w:tcPr>
            <w:tcW w:w="1890"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Clause Y.3 of 3GPP TS 26.114 and H264 protocol</w:t>
            </w:r>
          </w:p>
        </w:tc>
        <w:tc>
          <w:tcPr>
            <w:tcW w:w="1784" w:type="dxa"/>
            <w:tcBorders>
              <w:top w:val="nil"/>
              <w:left w:val="nil"/>
              <w:bottom w:val="single" w:color="auto" w:sz="4" w:space="0"/>
              <w:right w:val="single" w:color="auto" w:sz="4" w:space="0"/>
            </w:tcBorders>
            <w:shd w:val="clear" w:color="auto" w:fill="auto"/>
            <w:noWrap/>
            <w:vAlign w:val="center"/>
          </w:tcPr>
          <w:p>
            <w:pPr>
              <w:widowControl/>
              <w:spacing w:after="0" w:line="240" w:lineRule="auto"/>
              <w:rPr>
                <w:rFonts w:ascii="Times New Roman" w:hAnsi="Times New Roman" w:eastAsia="微软雅黑"/>
                <w:sz w:val="18"/>
                <w:szCs w:val="18"/>
                <w:lang w:val="en-US" w:eastAsia="zh-CN"/>
              </w:rPr>
            </w:pPr>
            <w:r>
              <w:rPr>
                <w:rFonts w:ascii="Times New Roman" w:hAnsi="Times New Roman" w:eastAsia="微软雅黑"/>
                <w:sz w:val="18"/>
                <w:szCs w:val="18"/>
                <w:lang w:val="en-US" w:eastAsia="zh-CN"/>
              </w:rPr>
              <w:t>Low</w:t>
            </w:r>
          </w:p>
        </w:tc>
      </w:tr>
    </w:tbl>
    <w:p/>
    <w:p>
      <w:pPr>
        <w:pStyle w:val="2"/>
        <w:rPr>
          <w:sz w:val="36"/>
          <w:szCs w:val="28"/>
          <w:lang w:val="en-US" w:eastAsia="zh-CN"/>
        </w:rPr>
      </w:pPr>
      <w:r>
        <w:rPr>
          <w:sz w:val="36"/>
          <w:szCs w:val="28"/>
          <w:lang w:val="en-US" w:eastAsia="zh-CN"/>
        </w:rPr>
        <w:t xml:space="preserve">4 </w:t>
      </w:r>
      <w:r>
        <w:rPr>
          <w:rFonts w:hint="eastAsia"/>
          <w:sz w:val="36"/>
          <w:szCs w:val="28"/>
          <w:lang w:val="en-US" w:eastAsia="zh-CN"/>
        </w:rPr>
        <w:t>Solution</w:t>
      </w:r>
      <w:r>
        <w:rPr>
          <w:sz w:val="36"/>
          <w:szCs w:val="28"/>
          <w:lang w:val="en-US" w:eastAsia="zh-CN"/>
        </w:rPr>
        <w:t>s for AR/MR media transmission</w:t>
      </w:r>
    </w:p>
    <w:p>
      <w:pPr>
        <w:rPr>
          <w:rFonts w:ascii="Times New Roman" w:hAnsi="Times New Roman"/>
          <w:sz w:val="20"/>
          <w:lang w:val="en-US" w:eastAsia="zh-CN"/>
        </w:rPr>
      </w:pPr>
      <w:r>
        <w:rPr>
          <w:rFonts w:ascii="Times New Roman" w:hAnsi="Times New Roman"/>
          <w:sz w:val="20"/>
          <w:lang w:val="en-US" w:eastAsia="zh-CN"/>
        </w:rPr>
        <w:t>In line with clause 3, there are different transmission requirements for each AR/MR media, we consider two solutions, RTP and IMS data channel.</w:t>
      </w:r>
    </w:p>
    <w:p>
      <w:pPr>
        <w:pStyle w:val="3"/>
        <w:rPr>
          <w:lang w:eastAsia="zh-CN"/>
        </w:rPr>
      </w:pPr>
      <w:r>
        <w:rPr>
          <w:lang w:eastAsia="zh-CN"/>
        </w:rPr>
        <w:t>4.1 RTP Solution</w:t>
      </w:r>
    </w:p>
    <w:p>
      <w:pPr>
        <w:rPr>
          <w:rFonts w:ascii="Times New Roman" w:hAnsi="Times New Roman"/>
          <w:sz w:val="20"/>
          <w:lang w:val="en-US" w:eastAsia="zh-CN"/>
        </w:rPr>
      </w:pPr>
      <w:r>
        <w:rPr>
          <w:rFonts w:ascii="Times New Roman" w:hAnsi="Times New Roman"/>
          <w:sz w:val="20"/>
          <w:lang w:val="en-US" w:eastAsia="zh-CN"/>
        </w:rPr>
        <w:t xml:space="preserve">RTP over UDP is used for real-time media transmission. Currently, </w:t>
      </w:r>
      <w:r>
        <w:rPr>
          <w:rFonts w:hint="eastAsia" w:ascii="Times New Roman" w:hAnsi="Times New Roman"/>
          <w:sz w:val="20"/>
          <w:lang w:val="en-US" w:eastAsia="zh-CN"/>
        </w:rPr>
        <w:t>RTP</w:t>
      </w:r>
      <w:r>
        <w:rPr>
          <w:rFonts w:ascii="Times New Roman" w:hAnsi="Times New Roman"/>
          <w:sz w:val="20"/>
          <w:lang w:val="en-US" w:eastAsia="zh-CN"/>
        </w:rPr>
        <w:t xml:space="preserve"> is mainly used for audio/video media transmission, it is very mature.</w:t>
      </w:r>
    </w:p>
    <w:p>
      <w:pPr>
        <w:rPr>
          <w:rFonts w:ascii="Times New Roman" w:hAnsi="Times New Roman"/>
          <w:sz w:val="20"/>
          <w:lang w:val="en-US" w:eastAsia="zh-CN"/>
        </w:rPr>
      </w:pPr>
      <w:r>
        <w:rPr>
          <w:rFonts w:ascii="Times New Roman" w:hAnsi="Times New Roman"/>
          <w:sz w:val="20"/>
          <w:lang w:val="en-US" w:eastAsia="zh-CN"/>
        </w:rPr>
        <w:t>RTP extensions to support AR/MR media transmission have the following three solutions:</w:t>
      </w:r>
    </w:p>
    <w:p>
      <w:pPr>
        <w:rPr>
          <w:rFonts w:ascii="Times New Roman" w:hAnsi="Times New Roman"/>
          <w:sz w:val="20"/>
          <w:lang w:val="en-US" w:eastAsia="zh-CN"/>
        </w:rPr>
      </w:pPr>
      <w:r>
        <w:rPr>
          <w:rFonts w:ascii="Times New Roman" w:hAnsi="Times New Roman"/>
          <w:sz w:val="20"/>
          <w:lang w:val="en-US" w:eastAsia="zh-CN"/>
        </w:rPr>
        <w:t xml:space="preserve">1. </w:t>
      </w:r>
      <w:r>
        <w:rPr>
          <w:rFonts w:ascii="Times New Roman" w:hAnsi="Times New Roman"/>
          <w:b/>
          <w:sz w:val="20"/>
          <w:lang w:val="en-US" w:eastAsia="zh-CN"/>
        </w:rPr>
        <w:t>RTP header extension</w:t>
      </w:r>
      <w:r>
        <w:rPr>
          <w:rFonts w:ascii="Times New Roman" w:hAnsi="Times New Roman"/>
          <w:sz w:val="20"/>
          <w:lang w:val="en-US" w:eastAsia="zh-CN"/>
        </w:rPr>
        <w:t xml:space="preserve">: Use RTP header extension part to transport AR/MR media. </w:t>
      </w:r>
    </w:p>
    <w:p>
      <w:pPr>
        <w:rPr>
          <w:rFonts w:ascii="Times New Roman" w:hAnsi="Times New Roman"/>
          <w:sz w:val="20"/>
          <w:lang w:val="en-US" w:eastAsia="zh-CN"/>
        </w:rPr>
      </w:pPr>
      <w:r>
        <w:rPr>
          <w:rFonts w:ascii="Times New Roman" w:hAnsi="Times New Roman"/>
          <w:sz w:val="20"/>
          <w:lang w:val="en-US" w:eastAsia="zh-CN"/>
        </w:rPr>
        <w:t xml:space="preserve">According to clause 5.3.1 of RFC3550[4], 16 bits can be used for extension, the maximum length used for AR/MR media can be 65535 bytes. AR/MR media can be carried together with audio RTP packet because video may not be available. </w:t>
      </w:r>
    </w:p>
    <w:p>
      <w:pPr>
        <w:pStyle w:val="22"/>
        <w:ind w:firstLine="400" w:firstLineChars="200"/>
        <w:rPr>
          <w:color w:val="000000"/>
          <w:sz w:val="20"/>
          <w:szCs w:val="20"/>
        </w:rPr>
      </w:pPr>
      <w:r>
        <w:rPr>
          <w:color w:val="000000"/>
          <w:sz w:val="20"/>
          <w:szCs w:val="20"/>
        </w:rPr>
        <w:t>0                   1                   2                   3</w:t>
      </w:r>
    </w:p>
    <w:p>
      <w:pPr>
        <w:pStyle w:val="22"/>
        <w:rPr>
          <w:color w:val="000000"/>
          <w:sz w:val="20"/>
          <w:szCs w:val="20"/>
        </w:rPr>
      </w:pPr>
      <w:r>
        <w:rPr>
          <w:color w:val="000000"/>
          <w:sz w:val="20"/>
          <w:szCs w:val="20"/>
        </w:rPr>
        <w:t xml:space="preserve">    0 1 2 3 4 5 6 7 8 9 0 1 2 3 4 5 6 7 8 9 0 1 2 3 4 5 6 7 8 9 0 1</w:t>
      </w:r>
    </w:p>
    <w:p>
      <w:pPr>
        <w:pStyle w:val="22"/>
        <w:rPr>
          <w:color w:val="000000"/>
          <w:sz w:val="20"/>
          <w:szCs w:val="20"/>
        </w:rPr>
      </w:pPr>
      <w:r>
        <w:rPr>
          <w:color w:val="000000"/>
          <w:sz w:val="20"/>
          <w:szCs w:val="20"/>
        </w:rPr>
        <w:t xml:space="preserve">   +-+-+-+-+-+-+-+-+-+-+-+-+-+-+-+-+-+-+-+-+-+-+-+-+-+-+-+-+-+-+-+-+</w:t>
      </w:r>
    </w:p>
    <w:p>
      <w:pPr>
        <w:pStyle w:val="22"/>
        <w:rPr>
          <w:color w:val="000000"/>
          <w:sz w:val="20"/>
          <w:szCs w:val="20"/>
        </w:rPr>
      </w:pPr>
      <w:r>
        <w:rPr>
          <w:color w:val="000000"/>
          <w:sz w:val="20"/>
          <w:szCs w:val="20"/>
        </w:rPr>
        <w:t xml:space="preserve">   |      defined by profile       |           length              |</w:t>
      </w:r>
    </w:p>
    <w:p>
      <w:pPr>
        <w:pStyle w:val="22"/>
        <w:rPr>
          <w:color w:val="000000"/>
          <w:sz w:val="20"/>
          <w:szCs w:val="20"/>
        </w:rPr>
      </w:pPr>
      <w:r>
        <w:rPr>
          <w:color w:val="000000"/>
          <w:sz w:val="20"/>
          <w:szCs w:val="20"/>
        </w:rPr>
        <w:t xml:space="preserve">   +-+-+-+-+-+-+-+-+-+-+-+-+-+-+-+-+-+-+-+-+-+-+-+-+-+-+-+-+-+-+-+-+</w:t>
      </w:r>
    </w:p>
    <w:p>
      <w:pPr>
        <w:pStyle w:val="22"/>
        <w:rPr>
          <w:color w:val="000000"/>
          <w:sz w:val="20"/>
          <w:szCs w:val="20"/>
        </w:rPr>
      </w:pPr>
      <w:r>
        <w:rPr>
          <w:color w:val="000000"/>
          <w:sz w:val="20"/>
          <w:szCs w:val="20"/>
        </w:rPr>
        <w:t xml:space="preserve">   |                        header extension                       |</w:t>
      </w:r>
    </w:p>
    <w:p>
      <w:pPr>
        <w:pStyle w:val="22"/>
        <w:rPr>
          <w:color w:val="000000"/>
          <w:sz w:val="20"/>
          <w:szCs w:val="20"/>
        </w:rPr>
      </w:pPr>
      <w:r>
        <w:rPr>
          <w:color w:val="000000"/>
          <w:sz w:val="20"/>
          <w:szCs w:val="20"/>
        </w:rPr>
        <w:t xml:space="preserve">   |                             ....                              |</w:t>
      </w:r>
    </w:p>
    <w:p>
      <w:pPr>
        <w:rPr>
          <w:rFonts w:ascii="Times New Roman" w:hAnsi="Times New Roman"/>
          <w:sz w:val="20"/>
          <w:lang w:val="en-US" w:eastAsia="zh-CN"/>
        </w:rPr>
      </w:pPr>
    </w:p>
    <w:p>
      <w:pPr>
        <w:rPr>
          <w:rFonts w:ascii="Times New Roman" w:hAnsi="Times New Roman"/>
          <w:sz w:val="20"/>
          <w:lang w:val="en-US" w:eastAsia="zh-CN"/>
        </w:rPr>
      </w:pPr>
      <w:r>
        <w:rPr>
          <w:rFonts w:hint="eastAsia" w:ascii="Times New Roman" w:hAnsi="Times New Roman"/>
          <w:sz w:val="20"/>
          <w:lang w:val="en-US" w:eastAsia="zh-CN"/>
        </w:rPr>
        <w:t>2</w:t>
      </w:r>
      <w:r>
        <w:rPr>
          <w:rFonts w:ascii="Times New Roman" w:hAnsi="Times New Roman"/>
          <w:sz w:val="20"/>
          <w:lang w:val="en-US" w:eastAsia="zh-CN"/>
        </w:rPr>
        <w:t>.</w:t>
      </w:r>
      <w:r>
        <w:rPr>
          <w:rFonts w:ascii="Times New Roman" w:hAnsi="Times New Roman"/>
          <w:b/>
          <w:sz w:val="20"/>
          <w:lang w:val="en-US" w:eastAsia="zh-CN"/>
        </w:rPr>
        <w:t>RTCP extension</w:t>
      </w:r>
      <w:r>
        <w:rPr>
          <w:rFonts w:ascii="Times New Roman" w:hAnsi="Times New Roman"/>
          <w:sz w:val="20"/>
          <w:lang w:val="en-US" w:eastAsia="zh-CN"/>
        </w:rPr>
        <w:t xml:space="preserve">: Use RTCP packet to transport AR/MR media. </w:t>
      </w:r>
    </w:p>
    <w:p>
      <w:pPr>
        <w:rPr>
          <w:rFonts w:ascii="Times New Roman" w:hAnsi="Times New Roman"/>
          <w:sz w:val="20"/>
          <w:lang w:val="en-US" w:eastAsia="zh-CN"/>
        </w:rPr>
      </w:pPr>
      <w:r>
        <w:rPr>
          <w:rFonts w:ascii="Times New Roman" w:hAnsi="Times New Roman"/>
          <w:sz w:val="20"/>
          <w:lang w:val="en-US" w:eastAsia="zh-CN"/>
        </w:rPr>
        <w:t>According to clause 6.7 of RFC3550[4], RTCP packet with PT=APP can be used to send AR/MR media, which specifies subtype with the AR/MR media type. The maximum length can be 65535 bytes.</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00" w:firstLineChars="200"/>
        <w:rPr>
          <w:rFonts w:ascii="宋体" w:hAnsi="宋体" w:cs="宋体"/>
          <w:color w:val="000000"/>
          <w:sz w:val="20"/>
          <w:lang w:val="en-US" w:eastAsia="zh-CN"/>
        </w:rPr>
      </w:pPr>
      <w:r>
        <w:rPr>
          <w:rFonts w:ascii="宋体" w:hAnsi="宋体" w:cs="宋体"/>
          <w:color w:val="000000"/>
          <w:sz w:val="20"/>
          <w:lang w:val="en-US" w:eastAsia="zh-CN"/>
        </w:rPr>
        <w:t>0                   1                   2                   3</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0 1 2 3 4 5 6 7 8 9 0 1 2 3 4 5 6 7 8 9 0 1 2 3 4 5 6 7 8 9 0 1</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|V=2|P| subtype |   PT=</w:t>
      </w:r>
      <w:r>
        <w:rPr>
          <w:rFonts w:ascii="宋体" w:hAnsi="宋体" w:cs="宋体"/>
          <w:b/>
          <w:color w:val="000000"/>
          <w:sz w:val="20"/>
          <w:lang w:val="en-US" w:eastAsia="zh-CN"/>
        </w:rPr>
        <w:t>APP</w:t>
      </w:r>
      <w:r>
        <w:rPr>
          <w:rFonts w:ascii="宋体" w:hAnsi="宋体" w:cs="宋体"/>
          <w:color w:val="000000"/>
          <w:sz w:val="20"/>
          <w:lang w:val="en-US" w:eastAsia="zh-CN"/>
        </w:rPr>
        <w:t>=204  |             length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                           SSRC/CSRC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                          name (ASCII)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                   application-dependent data                ...</w:t>
      </w: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宋体" w:hAnsi="宋体" w:cs="宋体"/>
          <w:color w:val="000000"/>
          <w:sz w:val="20"/>
          <w:lang w:val="en-US" w:eastAsia="zh-CN"/>
        </w:rPr>
      </w:pPr>
      <w:r>
        <w:rPr>
          <w:rFonts w:ascii="宋体" w:hAnsi="宋体" w:cs="宋体"/>
          <w:color w:val="000000"/>
          <w:sz w:val="20"/>
          <w:lang w:val="en-US" w:eastAsia="zh-CN"/>
        </w:rPr>
        <w:t xml:space="preserve">   +-+-+-+-+-+-+-+-+-+-+-+-+-+-+-+-+-+-+-+-+-+-+-+-+-+-+-+-+-+-+-+-+</w:t>
      </w:r>
    </w:p>
    <w:p>
      <w:pPr>
        <w:rPr>
          <w:rFonts w:ascii="Times New Roman" w:hAnsi="Times New Roman"/>
          <w:sz w:val="20"/>
          <w:lang w:val="en-US" w:eastAsia="zh-CN"/>
        </w:rPr>
      </w:pPr>
      <w:r>
        <w:rPr>
          <w:rFonts w:hint="eastAsia" w:ascii="Times New Roman" w:hAnsi="Times New Roman"/>
          <w:sz w:val="20"/>
          <w:lang w:val="en-US" w:eastAsia="zh-CN"/>
        </w:rPr>
        <w:t>3</w:t>
      </w:r>
      <w:r>
        <w:rPr>
          <w:rFonts w:ascii="Times New Roman" w:hAnsi="Times New Roman"/>
          <w:sz w:val="20"/>
          <w:lang w:val="en-US" w:eastAsia="zh-CN"/>
        </w:rPr>
        <w:t>. N</w:t>
      </w:r>
      <w:r>
        <w:rPr>
          <w:rFonts w:ascii="Times New Roman" w:hAnsi="Times New Roman"/>
          <w:b/>
          <w:sz w:val="20"/>
          <w:lang w:val="en-US" w:eastAsia="zh-CN"/>
        </w:rPr>
        <w:t>ew RTP media connection</w:t>
      </w:r>
      <w:r>
        <w:rPr>
          <w:rFonts w:ascii="Times New Roman" w:hAnsi="Times New Roman"/>
          <w:sz w:val="20"/>
          <w:lang w:val="en-US" w:eastAsia="zh-CN"/>
        </w:rPr>
        <w:t xml:space="preserve">: Use a new m=application line in SDP with a new payload type to connect and transport AR/MR media. </w:t>
      </w:r>
    </w:p>
    <w:p>
      <w:pPr>
        <w:rPr>
          <w:rFonts w:ascii="Times New Roman" w:hAnsi="Times New Roman"/>
          <w:sz w:val="20"/>
          <w:lang w:val="en-US" w:eastAsia="zh-CN"/>
        </w:rPr>
      </w:pPr>
      <w:r>
        <w:rPr>
          <w:rFonts w:ascii="Times New Roman" w:hAnsi="Times New Roman"/>
          <w:sz w:val="20"/>
          <w:lang w:val="en-US" w:eastAsia="zh-CN"/>
        </w:rPr>
        <w:t xml:space="preserve">All AR/MR medias transmission will use this </w:t>
      </w:r>
      <w:r>
        <w:rPr>
          <w:rFonts w:hint="eastAsia" w:ascii="Times New Roman" w:hAnsi="Times New Roman"/>
          <w:sz w:val="20"/>
          <w:lang w:val="en-US" w:eastAsia="zh-CN"/>
        </w:rPr>
        <w:t>new</w:t>
      </w:r>
      <w:r>
        <w:rPr>
          <w:rFonts w:ascii="Times New Roman" w:hAnsi="Times New Roman"/>
          <w:sz w:val="20"/>
          <w:lang w:val="en-US" w:eastAsia="zh-CN"/>
        </w:rPr>
        <w:t xml:space="preserve"> connection. To distinguish AR/MR media type, an extension on RTP header extension is needed. Here is an example:</w:t>
      </w:r>
    </w:p>
    <w:p>
      <w:pPr>
        <w:rPr>
          <w:rFonts w:ascii="Times New Roman" w:hAnsi="Times New Roman"/>
          <w:sz w:val="20"/>
          <w:lang w:val="en-US" w:eastAsia="zh-CN"/>
        </w:rPr>
      </w:pPr>
      <w:r>
        <w:rPr>
          <w:rFonts w:hint="eastAsia" w:ascii="Times New Roman" w:hAnsi="Times New Roman"/>
          <w:b/>
          <w:sz w:val="20"/>
          <w:lang w:val="en-US" w:eastAsia="zh-CN"/>
        </w:rPr>
        <w:t>S</w:t>
      </w:r>
      <w:r>
        <w:rPr>
          <w:rFonts w:ascii="Times New Roman" w:hAnsi="Times New Roman"/>
          <w:b/>
          <w:sz w:val="20"/>
          <w:lang w:val="en-US" w:eastAsia="zh-CN"/>
        </w:rPr>
        <w:t>DP</w:t>
      </w:r>
      <w:r>
        <w:rPr>
          <w:rFonts w:ascii="Times New Roman" w:hAnsi="Times New Roman"/>
          <w:sz w:val="20"/>
          <w:lang w:val="en-US" w:eastAsia="zh-CN"/>
        </w:rPr>
        <w:t>:</w:t>
      </w:r>
    </w:p>
    <w:p>
      <w:pPr>
        <w:rPr>
          <w:rFonts w:ascii="Times New Roman" w:hAnsi="Times New Roman"/>
          <w:sz w:val="20"/>
          <w:lang w:val="en-US" w:eastAsia="zh-CN"/>
        </w:rPr>
      </w:pPr>
      <w:r>
        <w:rPr>
          <w:rFonts w:ascii="Times New Roman" w:hAnsi="Times New Roman"/>
          <w:sz w:val="20"/>
          <w:lang w:val="en-US" w:eastAsia="zh-CN"/>
        </w:rPr>
        <w:t>m=application 3238 UDP 100</w:t>
      </w:r>
    </w:p>
    <w:p>
      <w:pPr>
        <w:rPr>
          <w:rFonts w:ascii="Times New Roman" w:hAnsi="Times New Roman"/>
          <w:sz w:val="20"/>
          <w:lang w:val="en-US" w:eastAsia="zh-CN"/>
        </w:rPr>
      </w:pPr>
      <w:r>
        <w:rPr>
          <w:rFonts w:hint="eastAsia" w:ascii="Times New Roman" w:hAnsi="Times New Roman"/>
          <w:sz w:val="20"/>
          <w:lang w:val="en-US" w:eastAsia="zh-CN"/>
        </w:rPr>
        <w:t>a</w:t>
      </w:r>
      <w:r>
        <w:rPr>
          <w:rFonts w:ascii="Times New Roman" w:hAnsi="Times New Roman"/>
          <w:sz w:val="20"/>
          <w:lang w:val="en-US" w:eastAsia="zh-CN"/>
        </w:rPr>
        <w:t>=rtpmap:100 xr-media</w:t>
      </w:r>
    </w:p>
    <w:p>
      <w:pPr>
        <w:rPr>
          <w:rFonts w:ascii="Times New Roman" w:hAnsi="Times New Roman"/>
          <w:sz w:val="20"/>
          <w:lang w:val="en-US" w:eastAsia="zh-CN"/>
        </w:rPr>
      </w:pPr>
      <w:r>
        <w:rPr>
          <w:rFonts w:hint="eastAsia" w:ascii="Times New Roman" w:hAnsi="Times New Roman"/>
          <w:b/>
          <w:sz w:val="20"/>
          <w:lang w:val="en-US" w:eastAsia="zh-CN"/>
        </w:rPr>
        <w:t>R</w:t>
      </w:r>
      <w:r>
        <w:rPr>
          <w:rFonts w:ascii="Times New Roman" w:hAnsi="Times New Roman"/>
          <w:b/>
          <w:sz w:val="20"/>
          <w:lang w:val="en-US" w:eastAsia="zh-CN"/>
        </w:rPr>
        <w:t>TP</w:t>
      </w:r>
      <w:r>
        <w:rPr>
          <w:rFonts w:ascii="Times New Roman" w:hAnsi="Times New Roman"/>
          <w:sz w:val="20"/>
          <w:lang w:val="en-US" w:eastAsia="zh-CN"/>
        </w:rPr>
        <w:t>:</w:t>
      </w:r>
    </w:p>
    <w:p>
      <w:pPr>
        <w:pStyle w:val="22"/>
        <w:ind w:firstLine="400" w:firstLineChars="200"/>
        <w:rPr>
          <w:color w:val="000000"/>
          <w:sz w:val="20"/>
          <w:szCs w:val="20"/>
        </w:rPr>
      </w:pPr>
      <w:r>
        <w:rPr>
          <w:color w:val="000000"/>
          <w:sz w:val="20"/>
          <w:szCs w:val="20"/>
        </w:rPr>
        <w:t>0                   1                   2                   3</w:t>
      </w:r>
    </w:p>
    <w:p>
      <w:pPr>
        <w:pStyle w:val="22"/>
        <w:rPr>
          <w:color w:val="000000"/>
          <w:sz w:val="20"/>
          <w:szCs w:val="20"/>
        </w:rPr>
      </w:pPr>
      <w:r>
        <w:rPr>
          <w:color w:val="000000"/>
          <w:sz w:val="20"/>
          <w:szCs w:val="20"/>
        </w:rPr>
        <w:t xml:space="preserve">    0 1 2 3 4 5 6 7 8 9 0 1 2 3 4 5 6 7 8 9 0 1 2 3 4 5 6 7 8 9 0 1</w:t>
      </w:r>
    </w:p>
    <w:p>
      <w:pPr>
        <w:pStyle w:val="22"/>
        <w:rPr>
          <w:color w:val="000000"/>
          <w:sz w:val="20"/>
          <w:szCs w:val="20"/>
        </w:rPr>
      </w:pPr>
      <w:r>
        <w:rPr>
          <w:color w:val="000000"/>
          <w:sz w:val="20"/>
          <w:szCs w:val="20"/>
        </w:rPr>
        <w:t xml:space="preserve">   +-+-+-+-+-+-+-+-+-+-+-+-+-+-+-+-+-+-+-+-+-+-+-+-+-+-+-+-+-+-+-+-+</w:t>
      </w:r>
    </w:p>
    <w:p>
      <w:pPr>
        <w:pStyle w:val="22"/>
        <w:rPr>
          <w:color w:val="000000"/>
          <w:sz w:val="20"/>
          <w:szCs w:val="20"/>
        </w:rPr>
      </w:pPr>
      <w:r>
        <w:rPr>
          <w:color w:val="000000"/>
          <w:sz w:val="20"/>
          <w:szCs w:val="20"/>
        </w:rPr>
        <w:t xml:space="preserve">   |      defined by profile       |           length              |</w:t>
      </w:r>
    </w:p>
    <w:p>
      <w:pPr>
        <w:pStyle w:val="22"/>
        <w:rPr>
          <w:color w:val="000000"/>
          <w:sz w:val="20"/>
          <w:szCs w:val="20"/>
        </w:rPr>
      </w:pPr>
      <w:r>
        <w:rPr>
          <w:color w:val="000000"/>
          <w:sz w:val="20"/>
          <w:szCs w:val="20"/>
        </w:rPr>
        <w:t xml:space="preserve">   +-+-+-+-+-+-+-+-+-+-+-+-+-+-+-+-+-+-+-+-+-+-+-+-+-+-+-+-+-+-+-+-+</w:t>
      </w:r>
    </w:p>
    <w:p>
      <w:pPr>
        <w:pStyle w:val="22"/>
        <w:rPr>
          <w:color w:val="000000"/>
          <w:sz w:val="20"/>
          <w:szCs w:val="20"/>
        </w:rPr>
      </w:pPr>
      <w:r>
        <w:rPr>
          <w:color w:val="000000"/>
          <w:sz w:val="20"/>
          <w:szCs w:val="20"/>
        </w:rPr>
        <w:t xml:space="preserve">   |             </w:t>
      </w:r>
      <w:r>
        <w:rPr>
          <w:color w:val="FF0000"/>
          <w:sz w:val="20"/>
          <w:szCs w:val="20"/>
        </w:rPr>
        <w:t>header extension: AR/MR media type</w:t>
      </w:r>
      <w:r>
        <w:rPr>
          <w:color w:val="000000"/>
          <w:sz w:val="20"/>
          <w:szCs w:val="20"/>
        </w:rPr>
        <w:t xml:space="preserve">                |</w:t>
      </w:r>
    </w:p>
    <w:p>
      <w:pPr>
        <w:pStyle w:val="22"/>
        <w:rPr>
          <w:color w:val="000000"/>
          <w:sz w:val="20"/>
          <w:szCs w:val="20"/>
        </w:rPr>
      </w:pPr>
      <w:r>
        <w:rPr>
          <w:color w:val="000000"/>
          <w:sz w:val="20"/>
          <w:szCs w:val="20"/>
        </w:rPr>
        <w:t xml:space="preserve">   |                             ....                              |</w:t>
      </w:r>
    </w:p>
    <w:p>
      <w:pPr>
        <w:rPr>
          <w:rFonts w:ascii="Times New Roman" w:hAnsi="Times New Roman"/>
          <w:sz w:val="20"/>
          <w:lang w:val="en-US" w:eastAsia="zh-CN"/>
        </w:rPr>
      </w:pPr>
    </w:p>
    <w:p>
      <w:pPr>
        <w:rPr>
          <w:rFonts w:ascii="Times New Roman" w:hAnsi="Times New Roman"/>
          <w:sz w:val="20"/>
          <w:lang w:val="en-US" w:eastAsia="zh-CN"/>
        </w:rPr>
      </w:pPr>
      <w:r>
        <w:rPr>
          <w:rFonts w:ascii="Times New Roman" w:hAnsi="Times New Roman"/>
          <w:sz w:val="20"/>
          <w:lang w:val="en-US" w:eastAsia="zh-CN"/>
        </w:rPr>
        <w:t>A comparison for th</w:t>
      </w:r>
      <w:r>
        <w:rPr>
          <w:rFonts w:hint="eastAsia" w:ascii="Times New Roman" w:hAnsi="Times New Roman"/>
          <w:sz w:val="20"/>
          <w:lang w:val="en-US" w:eastAsia="zh-CN"/>
        </w:rPr>
        <w:t>ese</w:t>
      </w:r>
      <w:r>
        <w:rPr>
          <w:rFonts w:ascii="Times New Roman" w:hAnsi="Times New Roman"/>
          <w:sz w:val="20"/>
          <w:lang w:val="en-US" w:eastAsia="zh-CN"/>
        </w:rPr>
        <w:t xml:space="preserve"> three solutions is shown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260"/>
        <w:gridCol w:w="2835"/>
        <w:gridCol w:w="2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tcPr>
          <w:p>
            <w:pPr>
              <w:rPr>
                <w:rFonts w:ascii="Times New Roman" w:hAnsi="Times New Roman"/>
                <w:sz w:val="20"/>
                <w:lang w:val="en-US" w:eastAsia="zh-CN"/>
              </w:rPr>
            </w:pPr>
          </w:p>
        </w:tc>
        <w:tc>
          <w:tcPr>
            <w:tcW w:w="3260" w:type="dxa"/>
            <w:shd w:val="clear" w:color="auto" w:fill="F1F1F1" w:themeFill="background1" w:themeFillShade="F2"/>
          </w:tcPr>
          <w:p>
            <w:pPr>
              <w:rPr>
                <w:rFonts w:ascii="Times New Roman" w:hAnsi="Times New Roman"/>
                <w:sz w:val="20"/>
                <w:lang w:val="en-US" w:eastAsia="zh-CN"/>
              </w:rPr>
            </w:pPr>
            <w:r>
              <w:rPr>
                <w:rFonts w:hint="eastAsia" w:ascii="Times New Roman" w:hAnsi="Times New Roman"/>
                <w:sz w:val="20"/>
                <w:lang w:val="en-US" w:eastAsia="zh-CN"/>
              </w:rPr>
              <w:t>S</w:t>
            </w:r>
            <w:r>
              <w:rPr>
                <w:rFonts w:ascii="Times New Roman" w:hAnsi="Times New Roman"/>
                <w:sz w:val="20"/>
                <w:lang w:val="en-US" w:eastAsia="zh-CN"/>
              </w:rPr>
              <w:t>olution1: RTP header extension</w:t>
            </w:r>
          </w:p>
        </w:tc>
        <w:tc>
          <w:tcPr>
            <w:tcW w:w="2835" w:type="dxa"/>
            <w:shd w:val="clear" w:color="auto" w:fill="F1F1F1" w:themeFill="background1" w:themeFillShade="F2"/>
          </w:tcPr>
          <w:p>
            <w:pPr>
              <w:rPr>
                <w:rFonts w:ascii="Times New Roman" w:hAnsi="Times New Roman"/>
                <w:sz w:val="20"/>
                <w:lang w:val="en-US" w:eastAsia="zh-CN"/>
              </w:rPr>
            </w:pPr>
            <w:r>
              <w:rPr>
                <w:rFonts w:hint="eastAsia" w:ascii="Times New Roman" w:hAnsi="Times New Roman"/>
                <w:sz w:val="20"/>
                <w:lang w:val="en-US" w:eastAsia="zh-CN"/>
              </w:rPr>
              <w:t>S</w:t>
            </w:r>
            <w:r>
              <w:rPr>
                <w:rFonts w:ascii="Times New Roman" w:hAnsi="Times New Roman"/>
                <w:sz w:val="20"/>
                <w:lang w:val="en-US" w:eastAsia="zh-CN"/>
              </w:rPr>
              <w:t>olution2: RTCP extension</w:t>
            </w:r>
          </w:p>
        </w:tc>
        <w:tc>
          <w:tcPr>
            <w:tcW w:w="2540" w:type="dxa"/>
            <w:shd w:val="clear" w:color="auto" w:fill="F1F1F1" w:themeFill="background1" w:themeFillShade="F2"/>
          </w:tcPr>
          <w:p>
            <w:pPr>
              <w:rPr>
                <w:rFonts w:ascii="Times New Roman" w:hAnsi="Times New Roman"/>
                <w:sz w:val="20"/>
                <w:lang w:val="en-US" w:eastAsia="zh-CN"/>
              </w:rPr>
            </w:pPr>
            <w:r>
              <w:rPr>
                <w:rFonts w:hint="eastAsia" w:ascii="Times New Roman" w:hAnsi="Times New Roman"/>
                <w:sz w:val="20"/>
                <w:lang w:val="en-US" w:eastAsia="zh-CN"/>
              </w:rPr>
              <w:t>S</w:t>
            </w:r>
            <w:r>
              <w:rPr>
                <w:rFonts w:ascii="Times New Roman" w:hAnsi="Times New Roman"/>
                <w:sz w:val="20"/>
                <w:lang w:val="en-US" w:eastAsia="zh-CN"/>
              </w:rPr>
              <w:t>olution3: New RTP media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rPr>
                <w:rFonts w:ascii="Times New Roman" w:hAnsi="Times New Roman"/>
                <w:sz w:val="20"/>
                <w:lang w:val="en-US" w:eastAsia="zh-CN"/>
              </w:rPr>
            </w:pPr>
            <w:r>
              <w:rPr>
                <w:rFonts w:hint="eastAsia" w:ascii="Times New Roman" w:hAnsi="Times New Roman"/>
                <w:sz w:val="20"/>
                <w:lang w:val="en-US" w:eastAsia="zh-CN"/>
              </w:rPr>
              <w:t>A</w:t>
            </w:r>
            <w:r>
              <w:rPr>
                <w:rFonts w:ascii="Times New Roman" w:hAnsi="Times New Roman"/>
                <w:sz w:val="20"/>
                <w:lang w:val="en-US" w:eastAsia="zh-CN"/>
              </w:rPr>
              <w:t>dv.</w:t>
            </w:r>
          </w:p>
        </w:tc>
        <w:tc>
          <w:tcPr>
            <w:tcW w:w="3260" w:type="dxa"/>
          </w:tcPr>
          <w:p>
            <w:pPr>
              <w:rPr>
                <w:rFonts w:ascii="Times New Roman" w:hAnsi="Times New Roman"/>
                <w:sz w:val="20"/>
                <w:lang w:val="en-US" w:eastAsia="zh-CN"/>
              </w:rPr>
            </w:pPr>
            <w:r>
              <w:rPr>
                <w:rFonts w:ascii="Times New Roman" w:hAnsi="Times New Roman"/>
                <w:sz w:val="20"/>
                <w:lang w:val="en-US" w:eastAsia="zh-CN"/>
              </w:rPr>
              <w:t>Easy to extend</w:t>
            </w:r>
          </w:p>
        </w:tc>
        <w:tc>
          <w:tcPr>
            <w:tcW w:w="2835" w:type="dxa"/>
          </w:tcPr>
          <w:p>
            <w:pPr>
              <w:rPr>
                <w:rFonts w:ascii="Times New Roman" w:hAnsi="Times New Roman"/>
                <w:sz w:val="20"/>
                <w:lang w:val="en-US" w:eastAsia="zh-CN"/>
              </w:rPr>
            </w:pPr>
            <w:r>
              <w:rPr>
                <w:rFonts w:ascii="Times New Roman" w:hAnsi="Times New Roman"/>
                <w:sz w:val="20"/>
                <w:lang w:val="en-US" w:eastAsia="zh-CN"/>
              </w:rPr>
              <w:t>1.Easy to extend</w:t>
            </w:r>
          </w:p>
          <w:p>
            <w:pPr>
              <w:rPr>
                <w:rFonts w:ascii="Times New Roman" w:hAnsi="Times New Roman"/>
                <w:sz w:val="20"/>
                <w:lang w:val="en-US" w:eastAsia="zh-CN"/>
              </w:rPr>
            </w:pPr>
            <w:r>
              <w:rPr>
                <w:rFonts w:hint="eastAsia" w:ascii="Times New Roman" w:hAnsi="Times New Roman"/>
                <w:sz w:val="20"/>
                <w:lang w:val="en-US" w:eastAsia="zh-CN"/>
              </w:rPr>
              <w:t>2</w:t>
            </w:r>
            <w:r>
              <w:rPr>
                <w:rFonts w:ascii="Times New Roman" w:hAnsi="Times New Roman"/>
                <w:sz w:val="20"/>
                <w:lang w:val="en-US" w:eastAsia="zh-CN"/>
              </w:rPr>
              <w:t>. No need extra transmission path.</w:t>
            </w:r>
          </w:p>
        </w:tc>
        <w:tc>
          <w:tcPr>
            <w:tcW w:w="2540" w:type="dxa"/>
          </w:tcPr>
          <w:p>
            <w:pPr>
              <w:rPr>
                <w:rFonts w:ascii="Times New Roman" w:hAnsi="Times New Roman"/>
                <w:sz w:val="20"/>
                <w:lang w:val="en-US" w:eastAsia="zh-CN"/>
              </w:rPr>
            </w:pPr>
            <w:r>
              <w:rPr>
                <w:rFonts w:ascii="Times New Roman" w:hAnsi="Times New Roman"/>
                <w:sz w:val="20"/>
                <w:lang w:val="en-US" w:eastAsia="zh-CN"/>
              </w:rPr>
              <w:t>1.</w:t>
            </w:r>
            <w:r>
              <w:rPr>
                <w:rFonts w:hint="eastAsia" w:ascii="Times New Roman" w:hAnsi="Times New Roman"/>
                <w:sz w:val="20"/>
                <w:lang w:val="en-US" w:eastAsia="zh-CN"/>
              </w:rPr>
              <w:t>I</w:t>
            </w:r>
            <w:r>
              <w:rPr>
                <w:rFonts w:ascii="Times New Roman" w:hAnsi="Times New Roman"/>
                <w:sz w:val="20"/>
                <w:lang w:val="en-US" w:eastAsia="zh-CN"/>
              </w:rPr>
              <w:t>ndependent channel beyond audio and video.</w:t>
            </w:r>
          </w:p>
          <w:p>
            <w:pPr>
              <w:rPr>
                <w:rFonts w:ascii="Times New Roman" w:hAnsi="Times New Roman"/>
                <w:sz w:val="20"/>
                <w:lang w:val="en-US" w:eastAsia="zh-CN"/>
              </w:rPr>
            </w:pPr>
            <w:r>
              <w:rPr>
                <w:rFonts w:ascii="Times New Roman" w:hAnsi="Times New Roman"/>
                <w:sz w:val="20"/>
                <w:lang w:val="en-US" w:eastAsia="zh-CN"/>
              </w:rPr>
              <w:t>2.All AR/MR media data transmission can reuse the new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rPr>
                <w:rFonts w:ascii="Times New Roman" w:hAnsi="Times New Roman"/>
                <w:sz w:val="20"/>
                <w:lang w:val="en-US" w:eastAsia="zh-CN"/>
              </w:rPr>
            </w:pPr>
            <w:r>
              <w:rPr>
                <w:rFonts w:hint="eastAsia" w:ascii="Times New Roman" w:hAnsi="Times New Roman"/>
                <w:sz w:val="20"/>
                <w:lang w:val="en-US" w:eastAsia="zh-CN"/>
              </w:rPr>
              <w:t>D</w:t>
            </w:r>
            <w:r>
              <w:rPr>
                <w:rFonts w:ascii="Times New Roman" w:hAnsi="Times New Roman"/>
                <w:sz w:val="20"/>
                <w:lang w:val="en-US" w:eastAsia="zh-CN"/>
              </w:rPr>
              <w:t>is.</w:t>
            </w:r>
          </w:p>
        </w:tc>
        <w:tc>
          <w:tcPr>
            <w:tcW w:w="3260" w:type="dxa"/>
          </w:tcPr>
          <w:p>
            <w:pPr>
              <w:rPr>
                <w:rFonts w:ascii="Times New Roman" w:hAnsi="Times New Roman"/>
                <w:sz w:val="20"/>
                <w:lang w:val="en-US" w:eastAsia="zh-CN"/>
              </w:rPr>
            </w:pPr>
            <w:r>
              <w:rPr>
                <w:rFonts w:ascii="Times New Roman" w:hAnsi="Times New Roman"/>
                <w:sz w:val="20"/>
                <w:lang w:val="en-US" w:eastAsia="zh-CN"/>
              </w:rPr>
              <w:t xml:space="preserve"> 1.It will cause the RTP header too big, which may bring new problems to audio packet transmission.</w:t>
            </w:r>
          </w:p>
          <w:p>
            <w:pPr>
              <w:rPr>
                <w:rFonts w:ascii="Times New Roman" w:hAnsi="Times New Roman"/>
                <w:sz w:val="20"/>
                <w:lang w:val="en-US" w:eastAsia="zh-CN"/>
              </w:rPr>
            </w:pPr>
            <w:r>
              <w:rPr>
                <w:rFonts w:ascii="Times New Roman" w:hAnsi="Times New Roman"/>
                <w:sz w:val="20"/>
                <w:lang w:val="en-US" w:eastAsia="zh-CN"/>
              </w:rPr>
              <w:t>2.</w:t>
            </w:r>
            <w:r>
              <w:t xml:space="preserve"> </w:t>
            </w:r>
            <w:r>
              <w:rPr>
                <w:rFonts w:ascii="Times New Roman" w:hAnsi="Times New Roman"/>
                <w:sz w:val="20"/>
                <w:lang w:val="en-US" w:eastAsia="zh-CN"/>
              </w:rPr>
              <w:t xml:space="preserve">Some AR/MR media data such as scene description and 3D model are too large to fit into one RTP packet, and needs to be divided into multiple pieces for transmission. </w:t>
            </w:r>
          </w:p>
          <w:p>
            <w:pPr>
              <w:rPr>
                <w:rFonts w:ascii="Times New Roman" w:hAnsi="Times New Roman"/>
                <w:sz w:val="20"/>
                <w:lang w:val="en-US" w:eastAsia="zh-CN"/>
              </w:rPr>
            </w:pPr>
            <w:r>
              <w:rPr>
                <w:rFonts w:ascii="Times New Roman" w:hAnsi="Times New Roman"/>
                <w:sz w:val="20"/>
                <w:lang w:val="en-US" w:eastAsia="zh-CN"/>
              </w:rPr>
              <w:t>3.</w:t>
            </w:r>
            <w:r>
              <w:t xml:space="preserve"> </w:t>
            </w:r>
            <w:r>
              <w:rPr>
                <w:rFonts w:ascii="Times New Roman" w:hAnsi="Times New Roman"/>
                <w:sz w:val="20"/>
                <w:lang w:val="en-US" w:eastAsia="zh-CN"/>
              </w:rPr>
              <w:t xml:space="preserve">The application layer needs to add a flag in front of the AR/MR media data content to indicate the AR/MR media type. </w:t>
            </w:r>
          </w:p>
          <w:p>
            <w:pPr>
              <w:rPr>
                <w:rFonts w:ascii="Times New Roman" w:hAnsi="Times New Roman"/>
                <w:sz w:val="20"/>
                <w:lang w:val="en-US" w:eastAsia="zh-CN"/>
              </w:rPr>
            </w:pPr>
            <w:r>
              <w:rPr>
                <w:rFonts w:ascii="Times New Roman" w:hAnsi="Times New Roman"/>
                <w:sz w:val="20"/>
                <w:lang w:val="en-US" w:eastAsia="zh-CN"/>
              </w:rPr>
              <w:t>4. The AR/MR media transmission frequency should be the same with audio, which can’t meet the requirements for AR/MR media.</w:t>
            </w:r>
          </w:p>
        </w:tc>
        <w:tc>
          <w:tcPr>
            <w:tcW w:w="2835" w:type="dxa"/>
          </w:tcPr>
          <w:p>
            <w:pPr>
              <w:rPr>
                <w:rFonts w:ascii="Times New Roman" w:hAnsi="Times New Roman"/>
                <w:sz w:val="20"/>
                <w:lang w:val="en-US" w:eastAsia="zh-CN"/>
              </w:rPr>
            </w:pPr>
            <w:r>
              <w:rPr>
                <w:rFonts w:ascii="Times New Roman" w:hAnsi="Times New Roman"/>
                <w:sz w:val="20"/>
                <w:lang w:val="en-US" w:eastAsia="zh-CN"/>
              </w:rPr>
              <w:t>1. RTCP packet will send with a limited interval (0.5s to 1.5s), can’t meet the requirement of AR/MR media transmission, for example the tracking frequency for gesture should be at least 1000Hz according to clause 4.5.1 of 3GPP TR26.998.</w:t>
            </w:r>
          </w:p>
          <w:p>
            <w:pPr>
              <w:rPr>
                <w:rFonts w:ascii="Times New Roman" w:hAnsi="Times New Roman"/>
                <w:sz w:val="20"/>
                <w:lang w:val="en-US" w:eastAsia="zh-CN"/>
              </w:rPr>
            </w:pPr>
            <w:r>
              <w:rPr>
                <w:rFonts w:ascii="Times New Roman" w:hAnsi="Times New Roman"/>
                <w:sz w:val="20"/>
                <w:lang w:val="en-US" w:eastAsia="zh-CN"/>
              </w:rPr>
              <w:t>2.</w:t>
            </w:r>
            <w:r>
              <w:t xml:space="preserve"> </w:t>
            </w:r>
            <w:r>
              <w:rPr>
                <w:rFonts w:ascii="Times New Roman" w:hAnsi="Times New Roman"/>
                <w:sz w:val="20"/>
                <w:lang w:val="en-US" w:eastAsia="zh-CN"/>
              </w:rPr>
              <w:t>Some AR/MR media data such as scene description and 3D model are too large to fit into one RTP packet, and needs to be divided into multiple pieces for transmission.</w:t>
            </w:r>
          </w:p>
          <w:p>
            <w:pPr>
              <w:rPr>
                <w:rFonts w:ascii="Times New Roman" w:hAnsi="Times New Roman"/>
                <w:sz w:val="20"/>
                <w:lang w:val="en-US" w:eastAsia="zh-CN"/>
              </w:rPr>
            </w:pPr>
            <w:r>
              <w:rPr>
                <w:rFonts w:hint="eastAsia" w:ascii="Times New Roman" w:hAnsi="Times New Roman"/>
                <w:sz w:val="20"/>
                <w:lang w:val="en-US" w:eastAsia="zh-CN"/>
              </w:rPr>
              <w:t>3</w:t>
            </w:r>
            <w:r>
              <w:rPr>
                <w:rFonts w:ascii="Times New Roman" w:hAnsi="Times New Roman"/>
                <w:sz w:val="20"/>
                <w:lang w:val="en-US" w:eastAsia="zh-CN"/>
              </w:rPr>
              <w:t>. RTCP packet will stop sending when the network is in congestion.</w:t>
            </w:r>
          </w:p>
        </w:tc>
        <w:tc>
          <w:tcPr>
            <w:tcW w:w="2540" w:type="dxa"/>
          </w:tcPr>
          <w:p>
            <w:pPr>
              <w:rPr>
                <w:rFonts w:ascii="Times New Roman" w:hAnsi="Times New Roman"/>
                <w:sz w:val="20"/>
                <w:lang w:val="en-US" w:eastAsia="zh-CN"/>
              </w:rPr>
            </w:pPr>
            <w:r>
              <w:rPr>
                <w:rFonts w:hint="eastAsia" w:ascii="Times New Roman" w:hAnsi="Times New Roman"/>
                <w:sz w:val="20"/>
                <w:lang w:val="en-US" w:eastAsia="zh-CN"/>
              </w:rPr>
              <w:t>1</w:t>
            </w:r>
            <w:r>
              <w:rPr>
                <w:rFonts w:ascii="Times New Roman" w:hAnsi="Times New Roman"/>
                <w:sz w:val="20"/>
                <w:lang w:val="en-US" w:eastAsia="zh-CN"/>
              </w:rPr>
              <w:t>. Application level needs to map RTP header extension tag to AR/MR media type.</w:t>
            </w:r>
          </w:p>
        </w:tc>
      </w:tr>
    </w:tbl>
    <w:p>
      <w:pPr>
        <w:rPr>
          <w:rFonts w:ascii="Times New Roman" w:hAnsi="Times New Roman"/>
          <w:sz w:val="20"/>
          <w:lang w:val="en-US" w:eastAsia="zh-CN"/>
        </w:rPr>
      </w:pPr>
    </w:p>
    <w:p>
      <w:pPr>
        <w:spacing w:line="360" w:lineRule="auto"/>
        <w:rPr>
          <w:rFonts w:ascii="Times New Roman" w:hAnsi="Times New Roman"/>
          <w:sz w:val="20"/>
          <w:lang w:val="en-US" w:eastAsia="zh-CN"/>
        </w:rPr>
      </w:pPr>
      <w:r>
        <w:rPr>
          <w:rFonts w:hint="eastAsia" w:ascii="Times New Roman" w:hAnsi="Times New Roman"/>
          <w:sz w:val="20"/>
          <w:lang w:val="en-US" w:eastAsia="zh-CN"/>
        </w:rPr>
        <w:t>F</w:t>
      </w:r>
      <w:r>
        <w:rPr>
          <w:rFonts w:ascii="Times New Roman" w:hAnsi="Times New Roman"/>
          <w:sz w:val="20"/>
          <w:lang w:val="en-US" w:eastAsia="zh-CN"/>
        </w:rPr>
        <w:t xml:space="preserve">rom the comparison above, it is easily to achieve a conclusion the only solution over RTP is using a new RTP media connection for AR/MR media transmission. </w:t>
      </w:r>
    </w:p>
    <w:p>
      <w:pPr>
        <w:rPr>
          <w:rFonts w:ascii="Times New Roman" w:hAnsi="Times New Roman"/>
          <w:sz w:val="20"/>
          <w:lang w:val="en-US" w:eastAsia="zh-CN"/>
        </w:rPr>
      </w:pPr>
    </w:p>
    <w:p>
      <w:pPr>
        <w:pStyle w:val="3"/>
        <w:rPr>
          <w:lang w:eastAsia="zh-CN"/>
        </w:rPr>
      </w:pPr>
      <w:r>
        <w:rPr>
          <w:rFonts w:hint="eastAsia"/>
          <w:lang w:eastAsia="zh-CN"/>
        </w:rPr>
        <w:t>4</w:t>
      </w:r>
      <w:r>
        <w:rPr>
          <w:lang w:eastAsia="zh-CN"/>
        </w:rPr>
        <w:t>.2 IMS Data Channel Solution</w:t>
      </w:r>
    </w:p>
    <w:p>
      <w:pPr>
        <w:rPr>
          <w:rFonts w:ascii="Times New Roman" w:hAnsi="Times New Roman"/>
          <w:sz w:val="20"/>
          <w:lang w:val="en-US" w:eastAsia="zh-CN"/>
        </w:rPr>
      </w:pPr>
      <w:r>
        <w:rPr>
          <w:rFonts w:ascii="Times New Roman" w:hAnsi="Times New Roman"/>
          <w:sz w:val="20"/>
          <w:lang w:val="en-US" w:eastAsia="zh-CN"/>
        </w:rPr>
        <w:t>According to clause 6.5.5 of 3GPP TR 26.998[1], IMS data channel can be used for AR/MR media (AR-specific data) transmission. IMS data channel over SCTP is derived from WebRTC data channel which is widely used web real-time communication.</w:t>
      </w:r>
    </w:p>
    <w:p>
      <w:pPr>
        <w:rPr>
          <w:rFonts w:ascii="Times New Roman" w:hAnsi="Times New Roman"/>
          <w:sz w:val="20"/>
          <w:lang w:val="en-US" w:eastAsia="zh-CN"/>
        </w:rPr>
      </w:pPr>
      <w:r>
        <w:rPr>
          <w:rFonts w:ascii="Times New Roman" w:hAnsi="Times New Roman"/>
          <w:sz w:val="20"/>
          <w:lang w:val="en-US" w:eastAsia="zh-CN"/>
        </w:rPr>
        <w:t>Application can use stream id for different AR/MR media type identification. Data channel can set flexible reliability modes for different streams id, by setting “max-retr” and “max-time” parameters in each a=dcmap during data channel establishment. Here is an example:</w:t>
      </w:r>
    </w:p>
    <w:p>
      <w:pPr>
        <w:ind w:firstLine="400" w:firstLineChars="200"/>
        <w:rPr>
          <w:rFonts w:ascii="Times New Roman" w:hAnsi="Times New Roman"/>
          <w:sz w:val="20"/>
        </w:rPr>
      </w:pPr>
      <w:r>
        <w:rPr>
          <w:rFonts w:ascii="Times New Roman" w:hAnsi="Times New Roman"/>
          <w:sz w:val="20"/>
        </w:rPr>
        <w:t>m=application 1002 UDP/DTLS/SCTP webrtc-datachannel</w:t>
      </w:r>
    </w:p>
    <w:p>
      <w:pPr>
        <w:ind w:firstLine="400" w:firstLineChars="200"/>
        <w:rPr>
          <w:rFonts w:ascii="Times New Roman" w:hAnsi="Times New Roman"/>
          <w:sz w:val="20"/>
        </w:rPr>
      </w:pPr>
      <w:r>
        <w:rPr>
          <w:rFonts w:ascii="Times New Roman" w:hAnsi="Times New Roman"/>
          <w:sz w:val="20"/>
        </w:rPr>
        <w:t>a=max-message-size:100000</w:t>
      </w:r>
    </w:p>
    <w:p>
      <w:pPr>
        <w:ind w:firstLine="400" w:firstLineChars="200"/>
        <w:rPr>
          <w:rFonts w:ascii="Times New Roman" w:hAnsi="Times New Roman"/>
          <w:sz w:val="20"/>
        </w:rPr>
      </w:pPr>
      <w:r>
        <w:rPr>
          <w:rFonts w:ascii="Times New Roman" w:hAnsi="Times New Roman"/>
          <w:sz w:val="20"/>
        </w:rPr>
        <w:t>a=sctp-port:5000</w:t>
      </w:r>
    </w:p>
    <w:p>
      <w:pPr>
        <w:ind w:firstLine="400" w:firstLineChars="200"/>
        <w:rPr>
          <w:rFonts w:ascii="Times New Roman" w:hAnsi="Times New Roman"/>
          <w:sz w:val="20"/>
        </w:rPr>
      </w:pPr>
      <w:r>
        <w:rPr>
          <w:rFonts w:ascii="Times New Roman" w:hAnsi="Times New Roman"/>
          <w:sz w:val="20"/>
        </w:rPr>
        <w:t>a=setup:actpass</w:t>
      </w:r>
    </w:p>
    <w:p>
      <w:pPr>
        <w:ind w:firstLine="400" w:firstLineChars="200"/>
        <w:rPr>
          <w:rFonts w:ascii="Times New Roman" w:hAnsi="Times New Roman"/>
          <w:sz w:val="20"/>
        </w:rPr>
      </w:pPr>
      <w:r>
        <w:rPr>
          <w:rFonts w:ascii="Times New Roman" w:hAnsi="Times New Roman"/>
          <w:sz w:val="20"/>
        </w:rPr>
        <w:t>a=fingerprint:SHA-1 \</w:t>
      </w:r>
    </w:p>
    <w:p>
      <w:pPr>
        <w:ind w:firstLine="400" w:firstLineChars="200"/>
        <w:rPr>
          <w:rFonts w:ascii="Times New Roman" w:hAnsi="Times New Roman"/>
          <w:sz w:val="20"/>
        </w:rPr>
      </w:pPr>
      <w:r>
        <w:rPr>
          <w:rFonts w:ascii="Times New Roman" w:hAnsi="Times New Roman"/>
          <w:sz w:val="20"/>
        </w:rPr>
        <w:t xml:space="preserve">      4A:AD:B9:B1:3F:82:18:3B:54:02:12:DF:3E:5D:49:6B:19:E5:7C:AB</w:t>
      </w:r>
    </w:p>
    <w:p>
      <w:pPr>
        <w:ind w:firstLine="400" w:firstLineChars="200"/>
        <w:rPr>
          <w:rFonts w:ascii="Times New Roman" w:hAnsi="Times New Roman"/>
          <w:sz w:val="20"/>
        </w:rPr>
      </w:pPr>
      <w:r>
        <w:rPr>
          <w:rFonts w:ascii="Times New Roman" w:hAnsi="Times New Roman"/>
          <w:sz w:val="20"/>
        </w:rPr>
        <w:t>a=tls-id:abc3de65cddef001be82</w:t>
      </w:r>
    </w:p>
    <w:p>
      <w:pPr>
        <w:ind w:firstLine="400" w:firstLineChars="200"/>
        <w:rPr>
          <w:rFonts w:ascii="Times New Roman" w:hAnsi="Times New Roman"/>
          <w:sz w:val="20"/>
        </w:rPr>
      </w:pPr>
      <w:r>
        <w:rPr>
          <w:rFonts w:ascii="Times New Roman" w:hAnsi="Times New Roman"/>
          <w:sz w:val="20"/>
        </w:rPr>
        <w:t>a=dcmap:1001 subprotocol="http"; max-retr=3; max-time=10</w:t>
      </w:r>
    </w:p>
    <w:p>
      <w:pPr>
        <w:ind w:firstLine="400" w:firstLineChars="200"/>
        <w:rPr>
          <w:rFonts w:ascii="Times New Roman" w:hAnsi="Times New Roman"/>
          <w:sz w:val="20"/>
        </w:rPr>
      </w:pPr>
      <w:r>
        <w:rPr>
          <w:rFonts w:ascii="Times New Roman" w:hAnsi="Times New Roman"/>
          <w:sz w:val="20"/>
        </w:rPr>
        <w:t>a=dcmap:1002 subprotocol="http"; max-retr=5; max-time=15</w:t>
      </w:r>
    </w:p>
    <w:p>
      <w:pPr>
        <w:ind w:firstLine="400" w:firstLineChars="200"/>
        <w:rPr>
          <w:rFonts w:ascii="Times New Roman" w:hAnsi="Times New Roman"/>
          <w:sz w:val="20"/>
        </w:rPr>
      </w:pPr>
    </w:p>
    <w:p>
      <w:pPr>
        <w:pStyle w:val="3"/>
        <w:rPr>
          <w:lang w:eastAsia="zh-CN"/>
        </w:rPr>
      </w:pPr>
      <w:r>
        <w:rPr>
          <w:rFonts w:hint="eastAsia"/>
          <w:lang w:eastAsia="zh-CN"/>
        </w:rPr>
        <w:t>4</w:t>
      </w:r>
      <w:r>
        <w:rPr>
          <w:lang w:eastAsia="zh-CN"/>
        </w:rPr>
        <w:t>.3 Summary</w:t>
      </w:r>
    </w:p>
    <w:p>
      <w:pPr>
        <w:rPr>
          <w:rFonts w:ascii="Times New Roman" w:hAnsi="Times New Roman"/>
          <w:sz w:val="20"/>
          <w:lang w:eastAsia="zh-CN"/>
        </w:rPr>
      </w:pPr>
      <w:r>
        <w:rPr>
          <w:rFonts w:ascii="Times New Roman" w:hAnsi="Times New Roman"/>
          <w:sz w:val="20"/>
          <w:lang w:eastAsia="zh-CN"/>
        </w:rPr>
        <w:t>From the analysis above, both RTP and IMS data channel solutions for AR/MR media transmission are available, a comparison is shown as below:</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544"/>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shd w:val="clear" w:color="auto" w:fill="F1F1F1" w:themeFill="background1" w:themeFillShade="F2"/>
          </w:tcPr>
          <w:p>
            <w:pPr>
              <w:rPr>
                <w:rFonts w:ascii="Times New Roman" w:hAnsi="Times New Roman"/>
                <w:sz w:val="20"/>
                <w:lang w:val="en-US" w:eastAsia="zh-CN"/>
              </w:rPr>
            </w:pPr>
          </w:p>
        </w:tc>
        <w:tc>
          <w:tcPr>
            <w:tcW w:w="3544" w:type="dxa"/>
            <w:shd w:val="clear" w:color="auto" w:fill="F1F1F1" w:themeFill="background1" w:themeFillShade="F2"/>
          </w:tcPr>
          <w:p>
            <w:pPr>
              <w:rPr>
                <w:rFonts w:ascii="Times New Roman" w:hAnsi="Times New Roman"/>
                <w:sz w:val="20"/>
                <w:lang w:val="en-US" w:eastAsia="zh-CN"/>
              </w:rPr>
            </w:pPr>
            <w:r>
              <w:rPr>
                <w:rFonts w:ascii="Times New Roman" w:hAnsi="Times New Roman"/>
                <w:sz w:val="20"/>
                <w:lang w:val="en-US" w:eastAsia="zh-CN"/>
              </w:rPr>
              <w:t>RTP Solution: New RTP media connection</w:t>
            </w:r>
          </w:p>
        </w:tc>
        <w:tc>
          <w:tcPr>
            <w:tcW w:w="4961" w:type="dxa"/>
            <w:shd w:val="clear" w:color="auto" w:fill="F1F1F1" w:themeFill="background1" w:themeFillShade="F2"/>
          </w:tcPr>
          <w:p>
            <w:pPr>
              <w:rPr>
                <w:rFonts w:ascii="Times New Roman" w:hAnsi="Times New Roman"/>
                <w:sz w:val="20"/>
                <w:lang w:val="en-US" w:eastAsia="zh-CN"/>
              </w:rPr>
            </w:pPr>
            <w:r>
              <w:rPr>
                <w:rFonts w:ascii="Times New Roman" w:hAnsi="Times New Roman"/>
                <w:sz w:val="20"/>
                <w:lang w:val="en-US" w:eastAsia="zh-CN"/>
              </w:rPr>
              <w:t>DC over SCTP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rPr>
                <w:rFonts w:ascii="Times New Roman" w:hAnsi="Times New Roman"/>
                <w:sz w:val="20"/>
                <w:lang w:val="en-US" w:eastAsia="zh-CN"/>
              </w:rPr>
            </w:pPr>
            <w:r>
              <w:rPr>
                <w:rFonts w:hint="eastAsia" w:ascii="Times New Roman" w:hAnsi="Times New Roman"/>
                <w:sz w:val="20"/>
                <w:lang w:val="en-US" w:eastAsia="zh-CN"/>
              </w:rPr>
              <w:t>A</w:t>
            </w:r>
            <w:r>
              <w:rPr>
                <w:rFonts w:ascii="Times New Roman" w:hAnsi="Times New Roman"/>
                <w:sz w:val="20"/>
                <w:lang w:val="en-US" w:eastAsia="zh-CN"/>
              </w:rPr>
              <w:t>dv.</w:t>
            </w:r>
          </w:p>
        </w:tc>
        <w:tc>
          <w:tcPr>
            <w:tcW w:w="3544" w:type="dxa"/>
          </w:tcPr>
          <w:p>
            <w:pPr>
              <w:rPr>
                <w:rFonts w:ascii="Times New Roman" w:hAnsi="Times New Roman"/>
                <w:sz w:val="20"/>
                <w:lang w:val="en-US" w:eastAsia="zh-CN"/>
              </w:rPr>
            </w:pPr>
            <w:r>
              <w:rPr>
                <w:rFonts w:hint="eastAsia" w:ascii="Times New Roman" w:hAnsi="Times New Roman"/>
                <w:sz w:val="20"/>
                <w:lang w:val="en-US" w:eastAsia="zh-CN"/>
              </w:rPr>
              <w:t>R</w:t>
            </w:r>
            <w:r>
              <w:rPr>
                <w:rFonts w:ascii="Times New Roman" w:hAnsi="Times New Roman"/>
                <w:sz w:val="20"/>
                <w:lang w:val="en-US" w:eastAsia="zh-CN"/>
              </w:rPr>
              <w:t>TP protocol is mature for real time media transmission with low latency and high reliability mechanism</w:t>
            </w:r>
          </w:p>
        </w:tc>
        <w:tc>
          <w:tcPr>
            <w:tcW w:w="4961" w:type="dxa"/>
          </w:tcPr>
          <w:p>
            <w:pPr>
              <w:rPr>
                <w:rFonts w:ascii="Times New Roman" w:hAnsi="Times New Roman"/>
                <w:sz w:val="20"/>
                <w:lang w:val="en-US" w:eastAsia="zh-CN"/>
              </w:rPr>
            </w:pPr>
            <w:r>
              <w:rPr>
                <w:rFonts w:ascii="Times New Roman" w:hAnsi="Times New Roman"/>
                <w:sz w:val="20"/>
                <w:lang w:val="en-US" w:eastAsia="zh-CN"/>
              </w:rPr>
              <w:t>1. The application can be decoupled from the terminal architecture, and the application can customize the transmitted data and data format, which can be expanded flexibly without terminal changes;</w:t>
            </w:r>
          </w:p>
          <w:p>
            <w:pPr>
              <w:rPr>
                <w:rFonts w:ascii="Times New Roman" w:hAnsi="Times New Roman"/>
                <w:sz w:val="20"/>
                <w:lang w:val="en-US" w:eastAsia="zh-CN"/>
              </w:rPr>
            </w:pPr>
            <w:r>
              <w:rPr>
                <w:rFonts w:ascii="Times New Roman" w:hAnsi="Times New Roman"/>
                <w:sz w:val="20"/>
                <w:lang w:val="en-US" w:eastAsia="zh-CN"/>
              </w:rPr>
              <w:t>2. The application does not need to be pre-installed or built-in on the terminal.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pPr>
              <w:rPr>
                <w:rFonts w:ascii="Times New Roman" w:hAnsi="Times New Roman"/>
                <w:sz w:val="20"/>
                <w:lang w:val="en-US" w:eastAsia="zh-CN"/>
              </w:rPr>
            </w:pPr>
            <w:r>
              <w:rPr>
                <w:rFonts w:hint="eastAsia" w:ascii="Times New Roman" w:hAnsi="Times New Roman"/>
                <w:sz w:val="20"/>
                <w:lang w:val="en-US" w:eastAsia="zh-CN"/>
              </w:rPr>
              <w:t>D</w:t>
            </w:r>
            <w:r>
              <w:rPr>
                <w:rFonts w:ascii="Times New Roman" w:hAnsi="Times New Roman"/>
                <w:sz w:val="20"/>
                <w:lang w:val="en-US" w:eastAsia="zh-CN"/>
              </w:rPr>
              <w:t>is.</w:t>
            </w:r>
          </w:p>
        </w:tc>
        <w:tc>
          <w:tcPr>
            <w:tcW w:w="3544" w:type="dxa"/>
          </w:tcPr>
          <w:p>
            <w:pPr>
              <w:rPr>
                <w:rFonts w:ascii="Times New Roman" w:hAnsi="Times New Roman"/>
                <w:sz w:val="20"/>
                <w:lang w:val="en-US" w:eastAsia="zh-CN"/>
              </w:rPr>
            </w:pPr>
            <w:r>
              <w:rPr>
                <w:rFonts w:ascii="Times New Roman" w:hAnsi="Times New Roman"/>
                <w:sz w:val="20"/>
                <w:lang w:val="en-US" w:eastAsia="zh-CN"/>
              </w:rPr>
              <w:t>RTP extension is difficult, it needs chip support and to be open to upper layer applications.</w:t>
            </w:r>
          </w:p>
        </w:tc>
        <w:tc>
          <w:tcPr>
            <w:tcW w:w="4961" w:type="dxa"/>
          </w:tcPr>
          <w:p>
            <w:pPr>
              <w:rPr>
                <w:rFonts w:ascii="Times New Roman" w:hAnsi="Times New Roman"/>
                <w:sz w:val="20"/>
                <w:lang w:val="en-US" w:eastAsia="zh-CN"/>
              </w:rPr>
            </w:pPr>
            <w:r>
              <w:rPr>
                <w:rFonts w:ascii="Times New Roman" w:hAnsi="Times New Roman"/>
                <w:sz w:val="20"/>
                <w:lang w:val="en-US" w:eastAsia="zh-CN"/>
              </w:rPr>
              <w:t>1. The delay of SCTP link establishment is large due to its 4RTTs interaction.</w:t>
            </w:r>
          </w:p>
          <w:p>
            <w:pPr>
              <w:rPr>
                <w:rFonts w:ascii="Times New Roman" w:hAnsi="Times New Roman"/>
                <w:sz w:val="20"/>
                <w:lang w:val="en-US" w:eastAsia="zh-CN"/>
              </w:rPr>
            </w:pPr>
            <w:r>
              <w:rPr>
                <w:rFonts w:ascii="Times New Roman" w:hAnsi="Times New Roman"/>
                <w:sz w:val="20"/>
                <w:lang w:val="en-US" w:eastAsia="zh-CN"/>
              </w:rPr>
              <w:t>2. The forced SCTP over DTLS encryption and decryption performance is poor.</w:t>
            </w:r>
          </w:p>
          <w:p>
            <w:pPr>
              <w:rPr>
                <w:rFonts w:ascii="Times New Roman" w:hAnsi="Times New Roman"/>
                <w:sz w:val="20"/>
                <w:lang w:val="en-US" w:eastAsia="zh-CN"/>
              </w:rPr>
            </w:pPr>
            <w:r>
              <w:rPr>
                <w:rFonts w:hint="eastAsia" w:ascii="Times New Roman" w:hAnsi="Times New Roman"/>
                <w:sz w:val="20"/>
                <w:lang w:val="en-US" w:eastAsia="zh-CN"/>
              </w:rPr>
              <w:t>3</w:t>
            </w:r>
            <w:r>
              <w:rPr>
                <w:rFonts w:ascii="Times New Roman" w:hAnsi="Times New Roman"/>
                <w:sz w:val="20"/>
                <w:lang w:val="en-US" w:eastAsia="zh-CN"/>
              </w:rPr>
              <w:t>.SCTP has no FEC mechanism.</w:t>
            </w:r>
          </w:p>
        </w:tc>
      </w:tr>
    </w:tbl>
    <w:p>
      <w:pPr>
        <w:rPr>
          <w:rFonts w:ascii="Times New Roman" w:hAnsi="Times New Roman"/>
          <w:sz w:val="20"/>
          <w:lang w:val="en-US" w:eastAsia="zh-CN"/>
        </w:rPr>
      </w:pPr>
    </w:p>
    <w:p>
      <w:pPr>
        <w:rPr>
          <w:rFonts w:ascii="Times New Roman" w:hAnsi="Times New Roman"/>
          <w:sz w:val="20"/>
          <w:lang w:val="en-US" w:eastAsia="zh-CN"/>
        </w:rPr>
      </w:pPr>
      <w:r>
        <w:rPr>
          <w:rFonts w:ascii="Times New Roman" w:hAnsi="Times New Roman"/>
          <w:sz w:val="20"/>
          <w:lang w:val="en-US" w:eastAsia="zh-CN"/>
        </w:rPr>
        <w:t>Due to rapid progress of AR technology, AR/MR media data will expand frequently. In order to avoid the continuous expansion of RTP protocol, considering that SA2 is studying IMS data channel architecture, it appears advantageous to use IMS data channel to transmit AR/MR media.</w:t>
      </w:r>
    </w:p>
    <w:p>
      <w:pPr>
        <w:rPr>
          <w:rFonts w:ascii="Times New Roman" w:hAnsi="Times New Roman"/>
          <w:sz w:val="20"/>
          <w:lang w:val="en-US" w:eastAsia="zh-CN"/>
        </w:rPr>
      </w:pPr>
    </w:p>
    <w:p>
      <w:pPr>
        <w:pStyle w:val="2"/>
        <w:rPr>
          <w:sz w:val="36"/>
          <w:szCs w:val="28"/>
          <w:lang w:val="en-US" w:eastAsia="zh-CN"/>
        </w:rPr>
      </w:pPr>
      <w:r>
        <w:rPr>
          <w:sz w:val="36"/>
          <w:szCs w:val="28"/>
          <w:lang w:val="en-US" w:eastAsia="zh-CN"/>
        </w:rPr>
        <w:t>5 Proposal</w:t>
      </w:r>
    </w:p>
    <w:p>
      <w:pPr>
        <w:rPr>
          <w:rFonts w:ascii="Times New Roman" w:hAnsi="Times New Roman"/>
          <w:sz w:val="21"/>
          <w:lang w:val="en-US" w:eastAsia="zh-CN"/>
        </w:rPr>
      </w:pPr>
      <w:r>
        <w:rPr>
          <w:rFonts w:ascii="Times New Roman" w:hAnsi="Times New Roman"/>
          <w:sz w:val="21"/>
          <w:lang w:val="en-US" w:eastAsia="zh-CN"/>
        </w:rPr>
        <w:t>We propose to include the Clause 2.2, Clause 3 and Clause 4 of this contribution in the PD.</w:t>
      </w:r>
    </w:p>
    <w:p>
      <w:pPr>
        <w:rPr>
          <w:lang w:val="en-US" w:eastAsia="zh-CN"/>
        </w:rPr>
      </w:pPr>
    </w:p>
    <w:p>
      <w:pPr>
        <w:pStyle w:val="2"/>
        <w:rPr>
          <w:sz w:val="32"/>
          <w:szCs w:val="32"/>
        </w:rPr>
      </w:pPr>
      <w:r>
        <w:rPr>
          <w:sz w:val="32"/>
          <w:szCs w:val="32"/>
        </w:rPr>
        <w:t>References</w:t>
      </w:r>
    </w:p>
    <w:p>
      <w:pPr>
        <w:pStyle w:val="59"/>
        <w:numPr>
          <w:ilvl w:val="0"/>
          <w:numId w:val="4"/>
        </w:numPr>
      </w:pPr>
      <w:r>
        <w:t>3GPP TR 26.998: "Support of 5G Glass-type Augmented Reality / Mixed Reality (AR/MR) devices ".</w:t>
      </w:r>
    </w:p>
    <w:p>
      <w:pPr>
        <w:pStyle w:val="59"/>
        <w:numPr>
          <w:ilvl w:val="0"/>
          <w:numId w:val="4"/>
        </w:numPr>
      </w:pPr>
      <w:r>
        <w:t>3GPP TR 26.928: "Extended Reality (XR) in 5G"</w:t>
      </w:r>
    </w:p>
    <w:p>
      <w:pPr>
        <w:pStyle w:val="59"/>
        <w:numPr>
          <w:ilvl w:val="0"/>
          <w:numId w:val="4"/>
        </w:numPr>
      </w:pPr>
      <w:r>
        <w:t>3GPP TS 26.114: " IP Multimedia Subsystem (IMS); Multimedia Telephony; Media handling and interaction".</w:t>
      </w:r>
    </w:p>
    <w:p>
      <w:pPr>
        <w:pStyle w:val="59"/>
        <w:numPr>
          <w:ilvl w:val="0"/>
          <w:numId w:val="4"/>
        </w:numPr>
      </w:pPr>
      <w:r>
        <w:rPr>
          <w:lang w:val="en-US" w:eastAsia="zh-CN"/>
        </w:rPr>
        <w:t>RFC3550</w:t>
      </w:r>
      <w:r>
        <w:t>: "A Transport Protocol for Real-Time Applications".</w:t>
      </w:r>
    </w:p>
    <w:sectPr>
      <w:headerReference r:id="rId6" w:type="first"/>
      <w:footerReference r:id="rId8" w:type="first"/>
      <w:headerReference r:id="rId5" w:type="default"/>
      <w:footerReference r:id="rId7" w:type="default"/>
      <w:endnotePr>
        <w:numFmt w:val="decimal"/>
      </w:endnotePr>
      <w:pgSz w:w="11907" w:h="16840"/>
      <w:pgMar w:top="1140" w:right="1418" w:bottom="680" w:left="1140"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10002FF" w:usb1="4000FCFF" w:usb2="00000009" w:usb3="00000000" w:csb0="6000019F" w:csb1="DFD70000"/>
  </w:font>
  <w:font w:name="Courier New">
    <w:panose1 w:val="02070309020205020404"/>
    <w:charset w:val="00"/>
    <w:family w:val="modern"/>
    <w:pitch w:val="default"/>
    <w:sig w:usb0="E0002AFF" w:usb1="C0007843" w:usb2="00000009" w:usb3="00000000" w:csb0="400001FF" w:csb1="FFFF0000"/>
  </w:font>
  <w:font w:name="ZapfDingbats">
    <w:altName w:val="Wingdings"/>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4</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tabs>
        <w:tab w:val="right" w:pos="9360"/>
        <w:tab w:val="clear" w:pos="8640"/>
      </w:tabs>
      <w:spacing w:after="0"/>
      <w:rPr>
        <w:sz w:val="18"/>
      </w:rPr>
    </w:pPr>
    <w:r>
      <w:rPr>
        <w:b/>
        <w:sz w:val="18"/>
      </w:rPr>
      <w:tab/>
    </w:r>
    <w:r>
      <w:rPr>
        <w:b/>
        <w:sz w:val="18"/>
      </w:rPr>
      <w:tab/>
    </w:r>
    <w:r>
      <w:rPr>
        <w:b/>
        <w:sz w:val="18"/>
      </w:rPr>
      <w:t xml:space="preserve">Page: </w:t>
    </w:r>
    <w:r>
      <w:rPr>
        <w:rStyle w:val="30"/>
        <w:b/>
        <w:sz w:val="18"/>
      </w:rPr>
      <w:fldChar w:fldCharType="begin"/>
    </w:r>
    <w:r>
      <w:rPr>
        <w:rStyle w:val="30"/>
        <w:b/>
        <w:sz w:val="18"/>
      </w:rPr>
      <w:instrText xml:space="preserve"> PAGE </w:instrText>
    </w:r>
    <w:r>
      <w:rPr>
        <w:rStyle w:val="30"/>
        <w:b/>
        <w:sz w:val="18"/>
      </w:rPr>
      <w:fldChar w:fldCharType="separate"/>
    </w:r>
    <w:r>
      <w:rPr>
        <w:rStyle w:val="30"/>
        <w:b/>
        <w:sz w:val="18"/>
      </w:rPr>
      <w:t>1</w:t>
    </w:r>
    <w:r>
      <w:rPr>
        <w:rStyle w:val="30"/>
        <w:b/>
        <w:sz w:val="18"/>
      </w:rPr>
      <w:fldChar w:fldCharType="end"/>
    </w:r>
    <w:r>
      <w:rPr>
        <w:rStyle w:val="30"/>
        <w:b/>
        <w:sz w:val="18"/>
      </w:rPr>
      <w:t>/</w:t>
    </w:r>
    <w:r>
      <w:rPr>
        <w:rStyle w:val="30"/>
        <w:b/>
        <w:sz w:val="18"/>
      </w:rPr>
      <w:fldChar w:fldCharType="begin"/>
    </w:r>
    <w:r>
      <w:rPr>
        <w:rStyle w:val="30"/>
        <w:b/>
        <w:sz w:val="18"/>
      </w:rPr>
      <w:instrText xml:space="preserve"> NUMPAGES </w:instrText>
    </w:r>
    <w:r>
      <w:rPr>
        <w:rStyle w:val="30"/>
        <w:b/>
        <w:sz w:val="18"/>
      </w:rPr>
      <w:fldChar w:fldCharType="separate"/>
    </w:r>
    <w:r>
      <w:rPr>
        <w:rStyle w:val="30"/>
        <w:b/>
        <w:sz w:val="18"/>
      </w:rPr>
      <w:t>4</w:t>
    </w:r>
    <w:r>
      <w:rPr>
        <w:rStyle w:val="30"/>
        <w:b/>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rPr>
        <w:rFonts w:cs="Arial"/>
        <w:b/>
        <w:i/>
      </w:rPr>
    </w:pPr>
    <w:r>
      <w:rPr>
        <w:rFonts w:hint="eastAsia" w:cs="Arial"/>
        <w:b/>
        <w:bCs/>
        <w:lang w:val="en-US"/>
      </w:rPr>
      <w:t>3GPP TSG-SA4 RTC SWG Telco #</w:t>
    </w:r>
    <w:r>
      <w:rPr>
        <w:rFonts w:hint="default" w:cs="Arial"/>
        <w:b/>
        <w:bCs/>
        <w:lang w:val="en-US"/>
      </w:rPr>
      <w:t>3</w:t>
    </w:r>
    <w:r>
      <w:rPr>
        <w:rFonts w:cs="Arial"/>
        <w:b/>
        <w:i/>
      </w:rPr>
      <w:tab/>
    </w:r>
    <w:r>
      <w:rPr>
        <w:rFonts w:cs="Arial"/>
        <w:b/>
        <w:i/>
        <w:sz w:val="28"/>
        <w:szCs w:val="28"/>
      </w:rPr>
      <w:t xml:space="preserve">Tdoc </w:t>
    </w:r>
    <w:r>
      <w:rPr>
        <w:rFonts w:hint="eastAsia" w:cs="Arial"/>
        <w:b/>
        <w:i/>
        <w:sz w:val="28"/>
        <w:szCs w:val="28"/>
      </w:rPr>
      <w:t>S4aR220018</w:t>
    </w:r>
  </w:p>
  <w:p>
    <w:pPr>
      <w:tabs>
        <w:tab w:val="right" w:pos="9360"/>
      </w:tabs>
      <w:rPr>
        <w:rFonts w:cs="Arial"/>
        <w:b/>
        <w:lang w:val="en-US" w:eastAsia="zh-CN"/>
      </w:rPr>
    </w:pPr>
    <w:r>
      <w:rPr>
        <w:rFonts w:hint="default" w:cs="Arial"/>
        <w:b/>
        <w:bCs/>
        <w:lang w:val="en-US" w:eastAsia="zh-CN"/>
      </w:rPr>
      <w:t>Online, 2</w:t>
    </w:r>
    <w:r>
      <w:rPr>
        <w:rFonts w:cs="Arial"/>
        <w:b/>
        <w:bCs/>
        <w:lang w:eastAsia="zh-CN"/>
      </w:rPr>
      <w:t>7</w:t>
    </w:r>
    <w:r>
      <w:rPr>
        <w:rFonts w:cs="Arial"/>
        <w:b/>
        <w:bCs/>
        <w:vertAlign w:val="superscript"/>
        <w:lang w:eastAsia="zh-CN"/>
      </w:rPr>
      <w:t>th</w:t>
    </w:r>
    <w:r>
      <w:rPr>
        <w:rFonts w:cs="Arial"/>
        <w:b/>
        <w:bCs/>
        <w:lang w:eastAsia="zh-CN"/>
      </w:rPr>
      <w:t xml:space="preserve"> </w:t>
    </w:r>
    <w:r>
      <w:rPr>
        <w:rFonts w:hint="default" w:cs="Arial"/>
        <w:b/>
        <w:bCs/>
        <w:lang w:val="en-US" w:eastAsia="zh-CN"/>
      </w:rPr>
      <w:t>July</w:t>
    </w:r>
    <w:r>
      <w:rPr>
        <w:rFonts w:cs="Arial"/>
        <w:b/>
        <w:bCs/>
        <w:lang w:eastAsia="zh-CN"/>
      </w:rPr>
      <w:t xml:space="preserve"> 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pStyle w:val="41"/>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3EE63F77"/>
    <w:multiLevelType w:val="multilevel"/>
    <w:tmpl w:val="3EE63F77"/>
    <w:lvl w:ilvl="0" w:tentative="0">
      <w:start w:val="1"/>
      <w:numFmt w:val="decimal"/>
      <w:pStyle w:val="43"/>
      <w:lvlText w:val="%1."/>
      <w:lvlJc w:val="left"/>
      <w:pPr>
        <w:tabs>
          <w:tab w:val="left" w:pos="360"/>
        </w:tabs>
        <w:ind w:left="360" w:hanging="360"/>
      </w:pPr>
    </w:lvl>
    <w:lvl w:ilvl="1" w:tentative="0">
      <w:start w:val="1"/>
      <w:numFmt w:val="decimal"/>
      <w:lvlText w:val="%1.%2."/>
      <w:lvlJc w:val="left"/>
      <w:pPr>
        <w:tabs>
          <w:tab w:val="left" w:pos="1080"/>
        </w:tabs>
        <w:ind w:left="792" w:hanging="432"/>
      </w:pPr>
    </w:lvl>
    <w:lvl w:ilvl="2" w:tentative="0">
      <w:start w:val="1"/>
      <w:numFmt w:val="decimal"/>
      <w:lvlText w:val="%1.%2.%3."/>
      <w:lvlJc w:val="left"/>
      <w:pPr>
        <w:tabs>
          <w:tab w:val="left" w:pos="1440"/>
        </w:tabs>
        <w:ind w:left="1224" w:hanging="504"/>
      </w:pPr>
    </w:lvl>
    <w:lvl w:ilvl="3" w:tentative="0">
      <w:start w:val="1"/>
      <w:numFmt w:val="decimal"/>
      <w:lvlText w:val="%1.%2.%3.%4."/>
      <w:lvlJc w:val="left"/>
      <w:pPr>
        <w:tabs>
          <w:tab w:val="left" w:pos="2160"/>
        </w:tabs>
        <w:ind w:left="1728" w:hanging="648"/>
      </w:pPr>
    </w:lvl>
    <w:lvl w:ilvl="4" w:tentative="0">
      <w:start w:val="1"/>
      <w:numFmt w:val="decimal"/>
      <w:lvlText w:val="%1.%2.%3.%4.%5."/>
      <w:lvlJc w:val="left"/>
      <w:pPr>
        <w:tabs>
          <w:tab w:val="left" w:pos="2880"/>
        </w:tabs>
        <w:ind w:left="2232" w:hanging="792"/>
      </w:pPr>
    </w:lvl>
    <w:lvl w:ilvl="5" w:tentative="0">
      <w:start w:val="1"/>
      <w:numFmt w:val="decimal"/>
      <w:lvlText w:val="%1.%2.%3.%4.%5.%6."/>
      <w:lvlJc w:val="left"/>
      <w:pPr>
        <w:tabs>
          <w:tab w:val="left" w:pos="3240"/>
        </w:tabs>
        <w:ind w:left="2736" w:hanging="936"/>
      </w:pPr>
    </w:lvl>
    <w:lvl w:ilvl="6" w:tentative="0">
      <w:start w:val="1"/>
      <w:numFmt w:val="decimal"/>
      <w:lvlText w:val="%1.%2.%3.%4.%5.%6.%7."/>
      <w:lvlJc w:val="left"/>
      <w:pPr>
        <w:tabs>
          <w:tab w:val="left" w:pos="3960"/>
        </w:tabs>
        <w:ind w:left="3240" w:hanging="1080"/>
      </w:pPr>
    </w:lvl>
    <w:lvl w:ilvl="7" w:tentative="0">
      <w:start w:val="1"/>
      <w:numFmt w:val="decimal"/>
      <w:lvlText w:val="%1.%2.%3.%4.%5.%6.%7.%8."/>
      <w:lvlJc w:val="left"/>
      <w:pPr>
        <w:tabs>
          <w:tab w:val="left" w:pos="4680"/>
        </w:tabs>
        <w:ind w:left="3744" w:hanging="1224"/>
      </w:pPr>
    </w:lvl>
    <w:lvl w:ilvl="8" w:tentative="0">
      <w:start w:val="1"/>
      <w:numFmt w:val="decimal"/>
      <w:lvlText w:val="%1.%2.%3.%4.%5.%6.%7.%8.%9."/>
      <w:lvlJc w:val="left"/>
      <w:pPr>
        <w:tabs>
          <w:tab w:val="left" w:pos="5040"/>
        </w:tabs>
        <w:ind w:left="4320" w:hanging="1440"/>
      </w:pPr>
    </w:lvl>
  </w:abstractNum>
  <w:abstractNum w:abstractNumId="2">
    <w:nsid w:val="793C4003"/>
    <w:multiLevelType w:val="multilevel"/>
    <w:tmpl w:val="793C400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7BC330F5"/>
    <w:multiLevelType w:val="multilevel"/>
    <w:tmpl w:val="7BC330F5"/>
    <w:lvl w:ilvl="0" w:tentative="0">
      <w:start w:val="1"/>
      <w:numFmt w:val="bullet"/>
      <w:pStyle w:val="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zhao(Sunny)">
    <w15:presenceInfo w15:providerId="AD" w15:userId="S-1-5-21-147214757-305610072-1517763936-310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xZDMxODQ1ZDBlZGM4MDcxMGFlMTZlMmQxMjY1YzcifQ=="/>
    <w:docVar w:name="dgnword-docGUID" w:val="{3E34BEAA-74B7-4212-B1E0-F02C96DD668D}"/>
    <w:docVar w:name="dgnword-eventsink" w:val="104158504"/>
  </w:docVars>
  <w:rsids>
    <w:rsidRoot w:val="00F22B59"/>
    <w:rsid w:val="00000466"/>
    <w:rsid w:val="000015C9"/>
    <w:rsid w:val="00001F69"/>
    <w:rsid w:val="00002A13"/>
    <w:rsid w:val="00002AED"/>
    <w:rsid w:val="0000348D"/>
    <w:rsid w:val="000037AD"/>
    <w:rsid w:val="0000590E"/>
    <w:rsid w:val="00006E22"/>
    <w:rsid w:val="000073F0"/>
    <w:rsid w:val="0000777C"/>
    <w:rsid w:val="00007DFC"/>
    <w:rsid w:val="0001027C"/>
    <w:rsid w:val="000103BB"/>
    <w:rsid w:val="000106ED"/>
    <w:rsid w:val="00010BB7"/>
    <w:rsid w:val="00010E29"/>
    <w:rsid w:val="00010F6E"/>
    <w:rsid w:val="000110BA"/>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50A"/>
    <w:rsid w:val="00025795"/>
    <w:rsid w:val="00025966"/>
    <w:rsid w:val="00025AD2"/>
    <w:rsid w:val="00025D1E"/>
    <w:rsid w:val="00025E34"/>
    <w:rsid w:val="00025E48"/>
    <w:rsid w:val="00025F55"/>
    <w:rsid w:val="00026020"/>
    <w:rsid w:val="00026D7D"/>
    <w:rsid w:val="000276A6"/>
    <w:rsid w:val="00030901"/>
    <w:rsid w:val="00030D93"/>
    <w:rsid w:val="00030EC5"/>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0BC"/>
    <w:rsid w:val="0003789A"/>
    <w:rsid w:val="00037A72"/>
    <w:rsid w:val="00037B11"/>
    <w:rsid w:val="00037DFB"/>
    <w:rsid w:val="00040015"/>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47CDA"/>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6F4"/>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35F"/>
    <w:rsid w:val="00067CA8"/>
    <w:rsid w:val="000713CA"/>
    <w:rsid w:val="00071635"/>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3867"/>
    <w:rsid w:val="000A4190"/>
    <w:rsid w:val="000A4C54"/>
    <w:rsid w:val="000A508D"/>
    <w:rsid w:val="000A576A"/>
    <w:rsid w:val="000A5878"/>
    <w:rsid w:val="000A5A0F"/>
    <w:rsid w:val="000A5D39"/>
    <w:rsid w:val="000A665E"/>
    <w:rsid w:val="000A677F"/>
    <w:rsid w:val="000A6E9A"/>
    <w:rsid w:val="000A75BC"/>
    <w:rsid w:val="000B0EA6"/>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ECF"/>
    <w:rsid w:val="000C2F2E"/>
    <w:rsid w:val="000C57D0"/>
    <w:rsid w:val="000C5EFF"/>
    <w:rsid w:val="000C6948"/>
    <w:rsid w:val="000C707C"/>
    <w:rsid w:val="000C7655"/>
    <w:rsid w:val="000C793D"/>
    <w:rsid w:val="000C7E59"/>
    <w:rsid w:val="000D0D5D"/>
    <w:rsid w:val="000D127D"/>
    <w:rsid w:val="000D128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89F"/>
    <w:rsid w:val="000F2C12"/>
    <w:rsid w:val="000F357B"/>
    <w:rsid w:val="000F3C59"/>
    <w:rsid w:val="000F402B"/>
    <w:rsid w:val="000F441B"/>
    <w:rsid w:val="000F6208"/>
    <w:rsid w:val="000F651D"/>
    <w:rsid w:val="000F6D0E"/>
    <w:rsid w:val="000F7681"/>
    <w:rsid w:val="000F7A5A"/>
    <w:rsid w:val="000F7FE3"/>
    <w:rsid w:val="001000AC"/>
    <w:rsid w:val="0010058B"/>
    <w:rsid w:val="00100CAD"/>
    <w:rsid w:val="00100D86"/>
    <w:rsid w:val="0010222A"/>
    <w:rsid w:val="001024FA"/>
    <w:rsid w:val="00102578"/>
    <w:rsid w:val="00103729"/>
    <w:rsid w:val="00103E70"/>
    <w:rsid w:val="00104613"/>
    <w:rsid w:val="00105FFE"/>
    <w:rsid w:val="0010612E"/>
    <w:rsid w:val="00106449"/>
    <w:rsid w:val="00106D44"/>
    <w:rsid w:val="00106DA8"/>
    <w:rsid w:val="0010741E"/>
    <w:rsid w:val="0011070D"/>
    <w:rsid w:val="001107F5"/>
    <w:rsid w:val="0011154F"/>
    <w:rsid w:val="00113A0E"/>
    <w:rsid w:val="001142E7"/>
    <w:rsid w:val="0011499E"/>
    <w:rsid w:val="00115335"/>
    <w:rsid w:val="00115A5B"/>
    <w:rsid w:val="0012010D"/>
    <w:rsid w:val="001207AC"/>
    <w:rsid w:val="001213F3"/>
    <w:rsid w:val="00121BEA"/>
    <w:rsid w:val="00122A20"/>
    <w:rsid w:val="00122A39"/>
    <w:rsid w:val="00123715"/>
    <w:rsid w:val="00123EDC"/>
    <w:rsid w:val="0012499F"/>
    <w:rsid w:val="00125A9E"/>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2F43"/>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83C"/>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522"/>
    <w:rsid w:val="00182C60"/>
    <w:rsid w:val="0018334E"/>
    <w:rsid w:val="0018494F"/>
    <w:rsid w:val="00184AF1"/>
    <w:rsid w:val="00185584"/>
    <w:rsid w:val="00186252"/>
    <w:rsid w:val="001862BB"/>
    <w:rsid w:val="00186975"/>
    <w:rsid w:val="00187DCC"/>
    <w:rsid w:val="00187F49"/>
    <w:rsid w:val="00190204"/>
    <w:rsid w:val="00190DEC"/>
    <w:rsid w:val="001919DC"/>
    <w:rsid w:val="00191EF2"/>
    <w:rsid w:val="0019285C"/>
    <w:rsid w:val="00192971"/>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332"/>
    <w:rsid w:val="001D391E"/>
    <w:rsid w:val="001D449C"/>
    <w:rsid w:val="001D4A4E"/>
    <w:rsid w:val="001D6232"/>
    <w:rsid w:val="001D623A"/>
    <w:rsid w:val="001D659E"/>
    <w:rsid w:val="001D6857"/>
    <w:rsid w:val="001D716A"/>
    <w:rsid w:val="001E0773"/>
    <w:rsid w:val="001E189D"/>
    <w:rsid w:val="001E20BF"/>
    <w:rsid w:val="001E2662"/>
    <w:rsid w:val="001E2E0B"/>
    <w:rsid w:val="001E3D0E"/>
    <w:rsid w:val="001E3E82"/>
    <w:rsid w:val="001E4AB4"/>
    <w:rsid w:val="001E4C22"/>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2C1D"/>
    <w:rsid w:val="00214AC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064"/>
    <w:rsid w:val="0027322D"/>
    <w:rsid w:val="00273763"/>
    <w:rsid w:val="00273E27"/>
    <w:rsid w:val="00274ED2"/>
    <w:rsid w:val="00275A8D"/>
    <w:rsid w:val="00276151"/>
    <w:rsid w:val="002808C0"/>
    <w:rsid w:val="0028099B"/>
    <w:rsid w:val="00280B8B"/>
    <w:rsid w:val="00281934"/>
    <w:rsid w:val="00281A5C"/>
    <w:rsid w:val="00281D59"/>
    <w:rsid w:val="00282146"/>
    <w:rsid w:val="00282954"/>
    <w:rsid w:val="00282F44"/>
    <w:rsid w:val="00283331"/>
    <w:rsid w:val="00284424"/>
    <w:rsid w:val="00284FA8"/>
    <w:rsid w:val="00286028"/>
    <w:rsid w:val="002860AF"/>
    <w:rsid w:val="002867C9"/>
    <w:rsid w:val="002876FB"/>
    <w:rsid w:val="00291732"/>
    <w:rsid w:val="0029261E"/>
    <w:rsid w:val="00292B46"/>
    <w:rsid w:val="00292ED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EC"/>
    <w:rsid w:val="002A50DE"/>
    <w:rsid w:val="002A545A"/>
    <w:rsid w:val="002A560E"/>
    <w:rsid w:val="002A5BA9"/>
    <w:rsid w:val="002A7813"/>
    <w:rsid w:val="002B01E6"/>
    <w:rsid w:val="002B0600"/>
    <w:rsid w:val="002B0603"/>
    <w:rsid w:val="002B25CE"/>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2F9C"/>
    <w:rsid w:val="002D34C9"/>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BE5"/>
    <w:rsid w:val="00314D25"/>
    <w:rsid w:val="00315C39"/>
    <w:rsid w:val="00315D7E"/>
    <w:rsid w:val="003166E4"/>
    <w:rsid w:val="003169AD"/>
    <w:rsid w:val="00317229"/>
    <w:rsid w:val="003173B0"/>
    <w:rsid w:val="00317483"/>
    <w:rsid w:val="003179EE"/>
    <w:rsid w:val="00321007"/>
    <w:rsid w:val="00321C70"/>
    <w:rsid w:val="00322655"/>
    <w:rsid w:val="003233FA"/>
    <w:rsid w:val="00323DBC"/>
    <w:rsid w:val="003243E4"/>
    <w:rsid w:val="00324425"/>
    <w:rsid w:val="00324561"/>
    <w:rsid w:val="00324D79"/>
    <w:rsid w:val="00326ACE"/>
    <w:rsid w:val="003309AD"/>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2A90"/>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57A16"/>
    <w:rsid w:val="003600CF"/>
    <w:rsid w:val="00360670"/>
    <w:rsid w:val="00360F2E"/>
    <w:rsid w:val="0036116B"/>
    <w:rsid w:val="003621BE"/>
    <w:rsid w:val="00362C98"/>
    <w:rsid w:val="003641E2"/>
    <w:rsid w:val="0036422F"/>
    <w:rsid w:val="00364495"/>
    <w:rsid w:val="00364F31"/>
    <w:rsid w:val="003652E5"/>
    <w:rsid w:val="00365EEA"/>
    <w:rsid w:val="00366958"/>
    <w:rsid w:val="00366BB9"/>
    <w:rsid w:val="00366DAB"/>
    <w:rsid w:val="00367012"/>
    <w:rsid w:val="003676E2"/>
    <w:rsid w:val="00370271"/>
    <w:rsid w:val="00370E6F"/>
    <w:rsid w:val="0037185A"/>
    <w:rsid w:val="00372F0F"/>
    <w:rsid w:val="003735F4"/>
    <w:rsid w:val="00373F03"/>
    <w:rsid w:val="0037412D"/>
    <w:rsid w:val="00374291"/>
    <w:rsid w:val="003742F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6447"/>
    <w:rsid w:val="00396F5C"/>
    <w:rsid w:val="003A0D71"/>
    <w:rsid w:val="003A1CE0"/>
    <w:rsid w:val="003A2131"/>
    <w:rsid w:val="003A25A5"/>
    <w:rsid w:val="003A30C8"/>
    <w:rsid w:val="003A3BCA"/>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618"/>
    <w:rsid w:val="003C10BA"/>
    <w:rsid w:val="003C1749"/>
    <w:rsid w:val="003C1A0B"/>
    <w:rsid w:val="003C1CDB"/>
    <w:rsid w:val="003C24B1"/>
    <w:rsid w:val="003C2B30"/>
    <w:rsid w:val="003C3420"/>
    <w:rsid w:val="003C3CCE"/>
    <w:rsid w:val="003C546D"/>
    <w:rsid w:val="003C65E9"/>
    <w:rsid w:val="003D058A"/>
    <w:rsid w:val="003D13DB"/>
    <w:rsid w:val="003D1787"/>
    <w:rsid w:val="003D18DF"/>
    <w:rsid w:val="003D197F"/>
    <w:rsid w:val="003D1E3F"/>
    <w:rsid w:val="003D1E7A"/>
    <w:rsid w:val="003D1ECB"/>
    <w:rsid w:val="003D3073"/>
    <w:rsid w:val="003D3B08"/>
    <w:rsid w:val="003D4E33"/>
    <w:rsid w:val="003D5354"/>
    <w:rsid w:val="003D567A"/>
    <w:rsid w:val="003D5EDA"/>
    <w:rsid w:val="003D6132"/>
    <w:rsid w:val="003D6283"/>
    <w:rsid w:val="003D6A65"/>
    <w:rsid w:val="003D6A8F"/>
    <w:rsid w:val="003D6AA4"/>
    <w:rsid w:val="003D7A09"/>
    <w:rsid w:val="003E037D"/>
    <w:rsid w:val="003E03A6"/>
    <w:rsid w:val="003E05BB"/>
    <w:rsid w:val="003E24B9"/>
    <w:rsid w:val="003E27EF"/>
    <w:rsid w:val="003E28F5"/>
    <w:rsid w:val="003E329F"/>
    <w:rsid w:val="003E4A4D"/>
    <w:rsid w:val="003E4E9A"/>
    <w:rsid w:val="003E4FD8"/>
    <w:rsid w:val="003E50A5"/>
    <w:rsid w:val="003E5A87"/>
    <w:rsid w:val="003E76C6"/>
    <w:rsid w:val="003E77A3"/>
    <w:rsid w:val="003E7F39"/>
    <w:rsid w:val="003F027F"/>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987"/>
    <w:rsid w:val="00417EF8"/>
    <w:rsid w:val="004202AE"/>
    <w:rsid w:val="0042262B"/>
    <w:rsid w:val="0042362B"/>
    <w:rsid w:val="004239D7"/>
    <w:rsid w:val="00423A8F"/>
    <w:rsid w:val="0042510B"/>
    <w:rsid w:val="0042605E"/>
    <w:rsid w:val="004263F2"/>
    <w:rsid w:val="00426C1A"/>
    <w:rsid w:val="00426E7F"/>
    <w:rsid w:val="004270BD"/>
    <w:rsid w:val="004270FB"/>
    <w:rsid w:val="004274DF"/>
    <w:rsid w:val="00430DB6"/>
    <w:rsid w:val="004319C9"/>
    <w:rsid w:val="004320B8"/>
    <w:rsid w:val="00432CFD"/>
    <w:rsid w:val="00432D71"/>
    <w:rsid w:val="00433969"/>
    <w:rsid w:val="0043400D"/>
    <w:rsid w:val="00434125"/>
    <w:rsid w:val="004349FB"/>
    <w:rsid w:val="00434E39"/>
    <w:rsid w:val="0043531D"/>
    <w:rsid w:val="00435C5F"/>
    <w:rsid w:val="00436040"/>
    <w:rsid w:val="00437543"/>
    <w:rsid w:val="00437667"/>
    <w:rsid w:val="004376F8"/>
    <w:rsid w:val="00440209"/>
    <w:rsid w:val="00440A86"/>
    <w:rsid w:val="00440B06"/>
    <w:rsid w:val="00441F61"/>
    <w:rsid w:val="004420EE"/>
    <w:rsid w:val="004422CC"/>
    <w:rsid w:val="00443431"/>
    <w:rsid w:val="0044412A"/>
    <w:rsid w:val="00444B7D"/>
    <w:rsid w:val="004459E6"/>
    <w:rsid w:val="0044732C"/>
    <w:rsid w:val="00450451"/>
    <w:rsid w:val="00450708"/>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5C42"/>
    <w:rsid w:val="004660D6"/>
    <w:rsid w:val="00466313"/>
    <w:rsid w:val="00467453"/>
    <w:rsid w:val="004675D9"/>
    <w:rsid w:val="00470BD6"/>
    <w:rsid w:val="004725DD"/>
    <w:rsid w:val="00472A84"/>
    <w:rsid w:val="00473C89"/>
    <w:rsid w:val="00473F7F"/>
    <w:rsid w:val="004759BC"/>
    <w:rsid w:val="00476BE2"/>
    <w:rsid w:val="004771E1"/>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57D"/>
    <w:rsid w:val="00490B15"/>
    <w:rsid w:val="00491215"/>
    <w:rsid w:val="00491261"/>
    <w:rsid w:val="00491FE6"/>
    <w:rsid w:val="0049220D"/>
    <w:rsid w:val="004929F5"/>
    <w:rsid w:val="00492B74"/>
    <w:rsid w:val="00492D03"/>
    <w:rsid w:val="004931FA"/>
    <w:rsid w:val="0049384A"/>
    <w:rsid w:val="004938F2"/>
    <w:rsid w:val="004941DB"/>
    <w:rsid w:val="00494AF8"/>
    <w:rsid w:val="00495074"/>
    <w:rsid w:val="004951CD"/>
    <w:rsid w:val="004958FA"/>
    <w:rsid w:val="00497B1E"/>
    <w:rsid w:val="004A02BE"/>
    <w:rsid w:val="004A09B0"/>
    <w:rsid w:val="004A149F"/>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BA1"/>
    <w:rsid w:val="004B2FDB"/>
    <w:rsid w:val="004B5B57"/>
    <w:rsid w:val="004B682A"/>
    <w:rsid w:val="004B71A7"/>
    <w:rsid w:val="004B752C"/>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DD4"/>
    <w:rsid w:val="004C7F66"/>
    <w:rsid w:val="004D0305"/>
    <w:rsid w:val="004D051D"/>
    <w:rsid w:val="004D13D2"/>
    <w:rsid w:val="004D3580"/>
    <w:rsid w:val="004D36D7"/>
    <w:rsid w:val="004D3DF1"/>
    <w:rsid w:val="004D4763"/>
    <w:rsid w:val="004D4B04"/>
    <w:rsid w:val="004D5764"/>
    <w:rsid w:val="004D682E"/>
    <w:rsid w:val="004D69D6"/>
    <w:rsid w:val="004D6B59"/>
    <w:rsid w:val="004D6B69"/>
    <w:rsid w:val="004D6BDB"/>
    <w:rsid w:val="004D7686"/>
    <w:rsid w:val="004D793A"/>
    <w:rsid w:val="004E003A"/>
    <w:rsid w:val="004E0C6A"/>
    <w:rsid w:val="004E0E15"/>
    <w:rsid w:val="004E10BB"/>
    <w:rsid w:val="004E1636"/>
    <w:rsid w:val="004E1757"/>
    <w:rsid w:val="004E1D1C"/>
    <w:rsid w:val="004E2FA4"/>
    <w:rsid w:val="004E32FA"/>
    <w:rsid w:val="004E4B09"/>
    <w:rsid w:val="004E50E6"/>
    <w:rsid w:val="004E5344"/>
    <w:rsid w:val="004E6BAD"/>
    <w:rsid w:val="004E6E02"/>
    <w:rsid w:val="004E6E66"/>
    <w:rsid w:val="004F012F"/>
    <w:rsid w:val="004F0140"/>
    <w:rsid w:val="004F0C74"/>
    <w:rsid w:val="004F1759"/>
    <w:rsid w:val="004F1C7F"/>
    <w:rsid w:val="004F1E8C"/>
    <w:rsid w:val="004F1F9B"/>
    <w:rsid w:val="004F258A"/>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154"/>
    <w:rsid w:val="005034E3"/>
    <w:rsid w:val="005034E6"/>
    <w:rsid w:val="00503E06"/>
    <w:rsid w:val="00505683"/>
    <w:rsid w:val="00505F88"/>
    <w:rsid w:val="005062E1"/>
    <w:rsid w:val="005062F7"/>
    <w:rsid w:val="00506755"/>
    <w:rsid w:val="00506E8A"/>
    <w:rsid w:val="0050718D"/>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B8C"/>
    <w:rsid w:val="0053334F"/>
    <w:rsid w:val="00533D0A"/>
    <w:rsid w:val="00533E3D"/>
    <w:rsid w:val="00534ED8"/>
    <w:rsid w:val="0053560D"/>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A42"/>
    <w:rsid w:val="005450FE"/>
    <w:rsid w:val="005454E1"/>
    <w:rsid w:val="005455D5"/>
    <w:rsid w:val="00546404"/>
    <w:rsid w:val="00550514"/>
    <w:rsid w:val="0055063F"/>
    <w:rsid w:val="00551D8C"/>
    <w:rsid w:val="00552CBB"/>
    <w:rsid w:val="00552CD9"/>
    <w:rsid w:val="00553247"/>
    <w:rsid w:val="00553507"/>
    <w:rsid w:val="005536A5"/>
    <w:rsid w:val="005538D6"/>
    <w:rsid w:val="00553E93"/>
    <w:rsid w:val="00554D9F"/>
    <w:rsid w:val="00555478"/>
    <w:rsid w:val="00555E3D"/>
    <w:rsid w:val="005566D9"/>
    <w:rsid w:val="00556705"/>
    <w:rsid w:val="00556F6A"/>
    <w:rsid w:val="005578C7"/>
    <w:rsid w:val="0055790E"/>
    <w:rsid w:val="00557E36"/>
    <w:rsid w:val="00560146"/>
    <w:rsid w:val="0056035D"/>
    <w:rsid w:val="00560489"/>
    <w:rsid w:val="005607C4"/>
    <w:rsid w:val="0056119E"/>
    <w:rsid w:val="00562863"/>
    <w:rsid w:val="00562DDE"/>
    <w:rsid w:val="00563374"/>
    <w:rsid w:val="005659B5"/>
    <w:rsid w:val="00565D2F"/>
    <w:rsid w:val="00565EBC"/>
    <w:rsid w:val="0056619B"/>
    <w:rsid w:val="00566380"/>
    <w:rsid w:val="005663FE"/>
    <w:rsid w:val="00566FED"/>
    <w:rsid w:val="0056759E"/>
    <w:rsid w:val="005676E0"/>
    <w:rsid w:val="00567CD3"/>
    <w:rsid w:val="00570335"/>
    <w:rsid w:val="00570736"/>
    <w:rsid w:val="00570FDF"/>
    <w:rsid w:val="00571ED2"/>
    <w:rsid w:val="00572011"/>
    <w:rsid w:val="0057243A"/>
    <w:rsid w:val="005725B0"/>
    <w:rsid w:val="00572C3C"/>
    <w:rsid w:val="005731BE"/>
    <w:rsid w:val="0057393B"/>
    <w:rsid w:val="005748AA"/>
    <w:rsid w:val="00575B2B"/>
    <w:rsid w:val="00576155"/>
    <w:rsid w:val="00576747"/>
    <w:rsid w:val="005778A7"/>
    <w:rsid w:val="005807CF"/>
    <w:rsid w:val="00580DA2"/>
    <w:rsid w:val="00581B6B"/>
    <w:rsid w:val="005820D3"/>
    <w:rsid w:val="0058261D"/>
    <w:rsid w:val="00582782"/>
    <w:rsid w:val="00582F08"/>
    <w:rsid w:val="00583363"/>
    <w:rsid w:val="0058363A"/>
    <w:rsid w:val="0058381F"/>
    <w:rsid w:val="00583B20"/>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3AEB"/>
    <w:rsid w:val="005C429C"/>
    <w:rsid w:val="005C4DF0"/>
    <w:rsid w:val="005C4EBC"/>
    <w:rsid w:val="005C547D"/>
    <w:rsid w:val="005C590F"/>
    <w:rsid w:val="005C6174"/>
    <w:rsid w:val="005C7443"/>
    <w:rsid w:val="005C7AEE"/>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538B"/>
    <w:rsid w:val="005E636C"/>
    <w:rsid w:val="005E6BE5"/>
    <w:rsid w:val="005E7996"/>
    <w:rsid w:val="005E7A6F"/>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3BA"/>
    <w:rsid w:val="00620558"/>
    <w:rsid w:val="006216DC"/>
    <w:rsid w:val="00622CD1"/>
    <w:rsid w:val="00622EF8"/>
    <w:rsid w:val="0062376F"/>
    <w:rsid w:val="006237E6"/>
    <w:rsid w:val="0062459C"/>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366"/>
    <w:rsid w:val="00635E7F"/>
    <w:rsid w:val="00636C9B"/>
    <w:rsid w:val="00637316"/>
    <w:rsid w:val="006375C0"/>
    <w:rsid w:val="0063786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4C7D"/>
    <w:rsid w:val="00655290"/>
    <w:rsid w:val="00655A7A"/>
    <w:rsid w:val="00655D90"/>
    <w:rsid w:val="00655EA0"/>
    <w:rsid w:val="006562B1"/>
    <w:rsid w:val="00656B07"/>
    <w:rsid w:val="00656DB4"/>
    <w:rsid w:val="00660CA0"/>
    <w:rsid w:val="00661424"/>
    <w:rsid w:val="006614DC"/>
    <w:rsid w:val="006615F1"/>
    <w:rsid w:val="00662234"/>
    <w:rsid w:val="0066235B"/>
    <w:rsid w:val="006625FE"/>
    <w:rsid w:val="00662828"/>
    <w:rsid w:val="006630B4"/>
    <w:rsid w:val="00663954"/>
    <w:rsid w:val="00664B4B"/>
    <w:rsid w:val="0066533F"/>
    <w:rsid w:val="006655E9"/>
    <w:rsid w:val="006655F2"/>
    <w:rsid w:val="00665BB6"/>
    <w:rsid w:val="00665E63"/>
    <w:rsid w:val="006672DE"/>
    <w:rsid w:val="006673F0"/>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4E55"/>
    <w:rsid w:val="006860E4"/>
    <w:rsid w:val="0068711A"/>
    <w:rsid w:val="00690BCE"/>
    <w:rsid w:val="0069117B"/>
    <w:rsid w:val="006920B7"/>
    <w:rsid w:val="00692B2D"/>
    <w:rsid w:val="00692F41"/>
    <w:rsid w:val="00692FD1"/>
    <w:rsid w:val="00693376"/>
    <w:rsid w:val="00694219"/>
    <w:rsid w:val="0069450F"/>
    <w:rsid w:val="0069517D"/>
    <w:rsid w:val="00695665"/>
    <w:rsid w:val="006957EF"/>
    <w:rsid w:val="006964D3"/>
    <w:rsid w:val="00696BF2"/>
    <w:rsid w:val="00697191"/>
    <w:rsid w:val="006A06F8"/>
    <w:rsid w:val="006A0751"/>
    <w:rsid w:val="006A0C50"/>
    <w:rsid w:val="006A113E"/>
    <w:rsid w:val="006A114C"/>
    <w:rsid w:val="006A12D1"/>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3D3F"/>
    <w:rsid w:val="006B41D4"/>
    <w:rsid w:val="006B49FC"/>
    <w:rsid w:val="006B5F59"/>
    <w:rsid w:val="006B6244"/>
    <w:rsid w:val="006B701E"/>
    <w:rsid w:val="006B7324"/>
    <w:rsid w:val="006C02F2"/>
    <w:rsid w:val="006C131F"/>
    <w:rsid w:val="006C16F1"/>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043"/>
    <w:rsid w:val="006D7C6A"/>
    <w:rsid w:val="006D7CC5"/>
    <w:rsid w:val="006D7FFE"/>
    <w:rsid w:val="006E07DA"/>
    <w:rsid w:val="006E0883"/>
    <w:rsid w:val="006E0B46"/>
    <w:rsid w:val="006E10E2"/>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4DC"/>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6A6"/>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88B"/>
    <w:rsid w:val="00756951"/>
    <w:rsid w:val="007571FD"/>
    <w:rsid w:val="00757A7B"/>
    <w:rsid w:val="00760474"/>
    <w:rsid w:val="00760679"/>
    <w:rsid w:val="00760A0D"/>
    <w:rsid w:val="0076115C"/>
    <w:rsid w:val="00761DF3"/>
    <w:rsid w:val="00762D74"/>
    <w:rsid w:val="00763739"/>
    <w:rsid w:val="00764140"/>
    <w:rsid w:val="00764726"/>
    <w:rsid w:val="007671CD"/>
    <w:rsid w:val="0076781D"/>
    <w:rsid w:val="00770524"/>
    <w:rsid w:val="0077124C"/>
    <w:rsid w:val="0077128C"/>
    <w:rsid w:val="007715E5"/>
    <w:rsid w:val="00772009"/>
    <w:rsid w:val="007729C4"/>
    <w:rsid w:val="00772C3B"/>
    <w:rsid w:val="007736BD"/>
    <w:rsid w:val="007738D4"/>
    <w:rsid w:val="0077393F"/>
    <w:rsid w:val="00775421"/>
    <w:rsid w:val="00775AB1"/>
    <w:rsid w:val="0077622D"/>
    <w:rsid w:val="00777D0E"/>
    <w:rsid w:val="00780124"/>
    <w:rsid w:val="00781050"/>
    <w:rsid w:val="00781C56"/>
    <w:rsid w:val="00781D68"/>
    <w:rsid w:val="007823FD"/>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4C8"/>
    <w:rsid w:val="007C2FFA"/>
    <w:rsid w:val="007C32EF"/>
    <w:rsid w:val="007C396A"/>
    <w:rsid w:val="007C3EA1"/>
    <w:rsid w:val="007C45BA"/>
    <w:rsid w:val="007C575D"/>
    <w:rsid w:val="007C5DA0"/>
    <w:rsid w:val="007C64ED"/>
    <w:rsid w:val="007C6B58"/>
    <w:rsid w:val="007C6EA4"/>
    <w:rsid w:val="007C7099"/>
    <w:rsid w:val="007C7178"/>
    <w:rsid w:val="007C7457"/>
    <w:rsid w:val="007C76FF"/>
    <w:rsid w:val="007C7DE1"/>
    <w:rsid w:val="007D012C"/>
    <w:rsid w:val="007D01AA"/>
    <w:rsid w:val="007D07A4"/>
    <w:rsid w:val="007D0804"/>
    <w:rsid w:val="007D111A"/>
    <w:rsid w:val="007D1D51"/>
    <w:rsid w:val="007D272F"/>
    <w:rsid w:val="007D3505"/>
    <w:rsid w:val="007D3DD3"/>
    <w:rsid w:val="007D3F68"/>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5C48"/>
    <w:rsid w:val="007E609E"/>
    <w:rsid w:val="007E74F3"/>
    <w:rsid w:val="007F0749"/>
    <w:rsid w:val="007F0E2D"/>
    <w:rsid w:val="007F1A6C"/>
    <w:rsid w:val="007F1D2B"/>
    <w:rsid w:val="007F1D93"/>
    <w:rsid w:val="007F342D"/>
    <w:rsid w:val="007F3B1D"/>
    <w:rsid w:val="007F3BE9"/>
    <w:rsid w:val="007F3F67"/>
    <w:rsid w:val="007F40B1"/>
    <w:rsid w:val="007F5C2E"/>
    <w:rsid w:val="007F6DB0"/>
    <w:rsid w:val="007F6DC9"/>
    <w:rsid w:val="007F76ED"/>
    <w:rsid w:val="007F7E2F"/>
    <w:rsid w:val="008000A4"/>
    <w:rsid w:val="00800159"/>
    <w:rsid w:val="008001C8"/>
    <w:rsid w:val="0080053E"/>
    <w:rsid w:val="008006E8"/>
    <w:rsid w:val="0080076E"/>
    <w:rsid w:val="00801E90"/>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223"/>
    <w:rsid w:val="008076EB"/>
    <w:rsid w:val="0081001B"/>
    <w:rsid w:val="0081050E"/>
    <w:rsid w:val="008107E2"/>
    <w:rsid w:val="00811278"/>
    <w:rsid w:val="008112D1"/>
    <w:rsid w:val="0081223C"/>
    <w:rsid w:val="0081282E"/>
    <w:rsid w:val="00812A99"/>
    <w:rsid w:val="0081331E"/>
    <w:rsid w:val="00813B1A"/>
    <w:rsid w:val="00815115"/>
    <w:rsid w:val="00815324"/>
    <w:rsid w:val="00816071"/>
    <w:rsid w:val="00816828"/>
    <w:rsid w:val="00816AC2"/>
    <w:rsid w:val="008171DF"/>
    <w:rsid w:val="0082123E"/>
    <w:rsid w:val="008217C0"/>
    <w:rsid w:val="00822486"/>
    <w:rsid w:val="008229C1"/>
    <w:rsid w:val="0082320F"/>
    <w:rsid w:val="00823BB8"/>
    <w:rsid w:val="00823CEA"/>
    <w:rsid w:val="00823D52"/>
    <w:rsid w:val="0082467F"/>
    <w:rsid w:val="00824793"/>
    <w:rsid w:val="00824B2C"/>
    <w:rsid w:val="00825B5F"/>
    <w:rsid w:val="00825DA6"/>
    <w:rsid w:val="00825FE7"/>
    <w:rsid w:val="0082722C"/>
    <w:rsid w:val="008272F2"/>
    <w:rsid w:val="0082776C"/>
    <w:rsid w:val="00827EDF"/>
    <w:rsid w:val="00831470"/>
    <w:rsid w:val="0083395E"/>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6E24"/>
    <w:rsid w:val="008470BF"/>
    <w:rsid w:val="008479C1"/>
    <w:rsid w:val="008479D2"/>
    <w:rsid w:val="00847CF5"/>
    <w:rsid w:val="00847E12"/>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5AB"/>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9B3"/>
    <w:rsid w:val="00874AC3"/>
    <w:rsid w:val="00874AFC"/>
    <w:rsid w:val="0087509D"/>
    <w:rsid w:val="008750BF"/>
    <w:rsid w:val="00875421"/>
    <w:rsid w:val="008757FC"/>
    <w:rsid w:val="00875C22"/>
    <w:rsid w:val="0087610C"/>
    <w:rsid w:val="008761FE"/>
    <w:rsid w:val="008765D9"/>
    <w:rsid w:val="008765E7"/>
    <w:rsid w:val="00877277"/>
    <w:rsid w:val="00877511"/>
    <w:rsid w:val="00877688"/>
    <w:rsid w:val="00877D1A"/>
    <w:rsid w:val="008802DA"/>
    <w:rsid w:val="008810F3"/>
    <w:rsid w:val="00881C29"/>
    <w:rsid w:val="00882115"/>
    <w:rsid w:val="008822AD"/>
    <w:rsid w:val="0088247F"/>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3CF"/>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5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2FE"/>
    <w:rsid w:val="008E6866"/>
    <w:rsid w:val="008E7668"/>
    <w:rsid w:val="008E797D"/>
    <w:rsid w:val="008E7A87"/>
    <w:rsid w:val="008F072B"/>
    <w:rsid w:val="008F1B4F"/>
    <w:rsid w:val="008F25F0"/>
    <w:rsid w:val="008F2C10"/>
    <w:rsid w:val="008F41AA"/>
    <w:rsid w:val="008F450E"/>
    <w:rsid w:val="008F5066"/>
    <w:rsid w:val="008F55A8"/>
    <w:rsid w:val="008F62E3"/>
    <w:rsid w:val="008F6769"/>
    <w:rsid w:val="008F6FF9"/>
    <w:rsid w:val="008F7AA1"/>
    <w:rsid w:val="009000AC"/>
    <w:rsid w:val="0090086B"/>
    <w:rsid w:val="009008C5"/>
    <w:rsid w:val="00900D24"/>
    <w:rsid w:val="0090219E"/>
    <w:rsid w:val="00902287"/>
    <w:rsid w:val="00902CB7"/>
    <w:rsid w:val="009045CB"/>
    <w:rsid w:val="009054AA"/>
    <w:rsid w:val="00905834"/>
    <w:rsid w:val="009059FA"/>
    <w:rsid w:val="009063E8"/>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38E8"/>
    <w:rsid w:val="00924505"/>
    <w:rsid w:val="00924F29"/>
    <w:rsid w:val="00924F6E"/>
    <w:rsid w:val="00925227"/>
    <w:rsid w:val="0092539E"/>
    <w:rsid w:val="00925A6E"/>
    <w:rsid w:val="00925E25"/>
    <w:rsid w:val="009267A7"/>
    <w:rsid w:val="00926A74"/>
    <w:rsid w:val="00926B42"/>
    <w:rsid w:val="009276FA"/>
    <w:rsid w:val="0092799E"/>
    <w:rsid w:val="00927B70"/>
    <w:rsid w:val="00930133"/>
    <w:rsid w:val="00930907"/>
    <w:rsid w:val="00930B62"/>
    <w:rsid w:val="0093199C"/>
    <w:rsid w:val="00931FD1"/>
    <w:rsid w:val="0093424C"/>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6AD8"/>
    <w:rsid w:val="009570A4"/>
    <w:rsid w:val="00957656"/>
    <w:rsid w:val="00960389"/>
    <w:rsid w:val="00960F3E"/>
    <w:rsid w:val="00961495"/>
    <w:rsid w:val="00961B6D"/>
    <w:rsid w:val="0096240A"/>
    <w:rsid w:val="009624B6"/>
    <w:rsid w:val="00962C17"/>
    <w:rsid w:val="00963913"/>
    <w:rsid w:val="0096425D"/>
    <w:rsid w:val="0096460C"/>
    <w:rsid w:val="00964C7E"/>
    <w:rsid w:val="009651D3"/>
    <w:rsid w:val="00965716"/>
    <w:rsid w:val="0096711D"/>
    <w:rsid w:val="00967C06"/>
    <w:rsid w:val="00967CDF"/>
    <w:rsid w:val="009715D0"/>
    <w:rsid w:val="00971E56"/>
    <w:rsid w:val="0097330A"/>
    <w:rsid w:val="00973870"/>
    <w:rsid w:val="00973E3E"/>
    <w:rsid w:val="00973E85"/>
    <w:rsid w:val="00974EA4"/>
    <w:rsid w:val="00975700"/>
    <w:rsid w:val="0097579C"/>
    <w:rsid w:val="009760A5"/>
    <w:rsid w:val="00976395"/>
    <w:rsid w:val="00977226"/>
    <w:rsid w:val="009779CC"/>
    <w:rsid w:val="00980CEC"/>
    <w:rsid w:val="00980DE3"/>
    <w:rsid w:val="00981426"/>
    <w:rsid w:val="00981E1F"/>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4AB0"/>
    <w:rsid w:val="00995371"/>
    <w:rsid w:val="009961FF"/>
    <w:rsid w:val="00997538"/>
    <w:rsid w:val="009A0CA6"/>
    <w:rsid w:val="009A0D96"/>
    <w:rsid w:val="009A0FAB"/>
    <w:rsid w:val="009A1049"/>
    <w:rsid w:val="009A1647"/>
    <w:rsid w:val="009A1A67"/>
    <w:rsid w:val="009A2314"/>
    <w:rsid w:val="009A2A3B"/>
    <w:rsid w:val="009A2DAD"/>
    <w:rsid w:val="009A315F"/>
    <w:rsid w:val="009A426C"/>
    <w:rsid w:val="009A49BB"/>
    <w:rsid w:val="009A55B4"/>
    <w:rsid w:val="009A6444"/>
    <w:rsid w:val="009A7378"/>
    <w:rsid w:val="009A79B7"/>
    <w:rsid w:val="009B1669"/>
    <w:rsid w:val="009B1C2A"/>
    <w:rsid w:val="009B1F8C"/>
    <w:rsid w:val="009B28B3"/>
    <w:rsid w:val="009B2E2D"/>
    <w:rsid w:val="009B321E"/>
    <w:rsid w:val="009B3A60"/>
    <w:rsid w:val="009B4824"/>
    <w:rsid w:val="009B4DB5"/>
    <w:rsid w:val="009B51E0"/>
    <w:rsid w:val="009B529F"/>
    <w:rsid w:val="009B5577"/>
    <w:rsid w:val="009B5F10"/>
    <w:rsid w:val="009B649F"/>
    <w:rsid w:val="009B6692"/>
    <w:rsid w:val="009B6752"/>
    <w:rsid w:val="009B7B62"/>
    <w:rsid w:val="009C09C7"/>
    <w:rsid w:val="009C14F4"/>
    <w:rsid w:val="009C2D90"/>
    <w:rsid w:val="009C2E68"/>
    <w:rsid w:val="009C2F2D"/>
    <w:rsid w:val="009C3318"/>
    <w:rsid w:val="009C3AE2"/>
    <w:rsid w:val="009C421C"/>
    <w:rsid w:val="009C44C0"/>
    <w:rsid w:val="009C48EE"/>
    <w:rsid w:val="009C4CD5"/>
    <w:rsid w:val="009C7F44"/>
    <w:rsid w:val="009D0D91"/>
    <w:rsid w:val="009D1FE7"/>
    <w:rsid w:val="009D3128"/>
    <w:rsid w:val="009D4454"/>
    <w:rsid w:val="009D4557"/>
    <w:rsid w:val="009D48A2"/>
    <w:rsid w:val="009D5AEC"/>
    <w:rsid w:val="009D60DC"/>
    <w:rsid w:val="009D6656"/>
    <w:rsid w:val="009D685C"/>
    <w:rsid w:val="009D731A"/>
    <w:rsid w:val="009E0304"/>
    <w:rsid w:val="009E0693"/>
    <w:rsid w:val="009E0A18"/>
    <w:rsid w:val="009E0C0D"/>
    <w:rsid w:val="009E1250"/>
    <w:rsid w:val="009E15BE"/>
    <w:rsid w:val="009E1646"/>
    <w:rsid w:val="009E1F5C"/>
    <w:rsid w:val="009E3591"/>
    <w:rsid w:val="009E3A8E"/>
    <w:rsid w:val="009E42D9"/>
    <w:rsid w:val="009E43C4"/>
    <w:rsid w:val="009E45F4"/>
    <w:rsid w:val="009E5BDB"/>
    <w:rsid w:val="009E67C8"/>
    <w:rsid w:val="009E6853"/>
    <w:rsid w:val="009E6909"/>
    <w:rsid w:val="009E77BC"/>
    <w:rsid w:val="009E7C61"/>
    <w:rsid w:val="009F00C5"/>
    <w:rsid w:val="009F0539"/>
    <w:rsid w:val="009F0B5C"/>
    <w:rsid w:val="009F0FCD"/>
    <w:rsid w:val="009F10F2"/>
    <w:rsid w:val="009F22C3"/>
    <w:rsid w:val="009F2493"/>
    <w:rsid w:val="009F26B9"/>
    <w:rsid w:val="009F33D2"/>
    <w:rsid w:val="009F367E"/>
    <w:rsid w:val="009F4196"/>
    <w:rsid w:val="009F43E2"/>
    <w:rsid w:val="009F4D26"/>
    <w:rsid w:val="009F53E5"/>
    <w:rsid w:val="009F6235"/>
    <w:rsid w:val="009F62C6"/>
    <w:rsid w:val="009F631E"/>
    <w:rsid w:val="009F7454"/>
    <w:rsid w:val="009F7590"/>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DAA"/>
    <w:rsid w:val="00A06E3B"/>
    <w:rsid w:val="00A0709F"/>
    <w:rsid w:val="00A1023B"/>
    <w:rsid w:val="00A115F4"/>
    <w:rsid w:val="00A121D8"/>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100"/>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17B"/>
    <w:rsid w:val="00A327C3"/>
    <w:rsid w:val="00A3320B"/>
    <w:rsid w:val="00A33960"/>
    <w:rsid w:val="00A346E3"/>
    <w:rsid w:val="00A35942"/>
    <w:rsid w:val="00A3718B"/>
    <w:rsid w:val="00A3732A"/>
    <w:rsid w:val="00A40684"/>
    <w:rsid w:val="00A40AB3"/>
    <w:rsid w:val="00A40BC3"/>
    <w:rsid w:val="00A41944"/>
    <w:rsid w:val="00A4271A"/>
    <w:rsid w:val="00A4314E"/>
    <w:rsid w:val="00A43AB5"/>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67FEF"/>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985"/>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AAA"/>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0FB"/>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09C"/>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6CAB"/>
    <w:rsid w:val="00AB7A09"/>
    <w:rsid w:val="00AB7EA5"/>
    <w:rsid w:val="00AC016B"/>
    <w:rsid w:val="00AC027E"/>
    <w:rsid w:val="00AC051D"/>
    <w:rsid w:val="00AC0F3A"/>
    <w:rsid w:val="00AC16A3"/>
    <w:rsid w:val="00AC1923"/>
    <w:rsid w:val="00AC19DC"/>
    <w:rsid w:val="00AC27FF"/>
    <w:rsid w:val="00AC3621"/>
    <w:rsid w:val="00AC37FC"/>
    <w:rsid w:val="00AC4707"/>
    <w:rsid w:val="00AC53F2"/>
    <w:rsid w:val="00AC675E"/>
    <w:rsid w:val="00AC774D"/>
    <w:rsid w:val="00AC7AA0"/>
    <w:rsid w:val="00AD0C4F"/>
    <w:rsid w:val="00AD11A2"/>
    <w:rsid w:val="00AD1804"/>
    <w:rsid w:val="00AD1825"/>
    <w:rsid w:val="00AD1C31"/>
    <w:rsid w:val="00AD2683"/>
    <w:rsid w:val="00AD35C4"/>
    <w:rsid w:val="00AD3AB2"/>
    <w:rsid w:val="00AD4166"/>
    <w:rsid w:val="00AD44D5"/>
    <w:rsid w:val="00AD47EB"/>
    <w:rsid w:val="00AD59E8"/>
    <w:rsid w:val="00AD6CBE"/>
    <w:rsid w:val="00AD75D3"/>
    <w:rsid w:val="00AD7E49"/>
    <w:rsid w:val="00AE0532"/>
    <w:rsid w:val="00AE05E4"/>
    <w:rsid w:val="00AE0809"/>
    <w:rsid w:val="00AE0A07"/>
    <w:rsid w:val="00AE0BCA"/>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24E5"/>
    <w:rsid w:val="00AF31F3"/>
    <w:rsid w:val="00AF3376"/>
    <w:rsid w:val="00AF3E51"/>
    <w:rsid w:val="00AF4820"/>
    <w:rsid w:val="00AF4E22"/>
    <w:rsid w:val="00AF5198"/>
    <w:rsid w:val="00AF5633"/>
    <w:rsid w:val="00AF5654"/>
    <w:rsid w:val="00AF5731"/>
    <w:rsid w:val="00AF5A7D"/>
    <w:rsid w:val="00AF6F14"/>
    <w:rsid w:val="00AF745E"/>
    <w:rsid w:val="00B008F4"/>
    <w:rsid w:val="00B01E61"/>
    <w:rsid w:val="00B0298F"/>
    <w:rsid w:val="00B02A6F"/>
    <w:rsid w:val="00B04040"/>
    <w:rsid w:val="00B040ED"/>
    <w:rsid w:val="00B04491"/>
    <w:rsid w:val="00B0717A"/>
    <w:rsid w:val="00B07ED0"/>
    <w:rsid w:val="00B10110"/>
    <w:rsid w:val="00B109D4"/>
    <w:rsid w:val="00B1131C"/>
    <w:rsid w:val="00B12048"/>
    <w:rsid w:val="00B12060"/>
    <w:rsid w:val="00B1223F"/>
    <w:rsid w:val="00B12ACA"/>
    <w:rsid w:val="00B13093"/>
    <w:rsid w:val="00B1369F"/>
    <w:rsid w:val="00B13DBB"/>
    <w:rsid w:val="00B13F21"/>
    <w:rsid w:val="00B14324"/>
    <w:rsid w:val="00B147BC"/>
    <w:rsid w:val="00B14CFC"/>
    <w:rsid w:val="00B152D6"/>
    <w:rsid w:val="00B16C4D"/>
    <w:rsid w:val="00B1708A"/>
    <w:rsid w:val="00B1742F"/>
    <w:rsid w:val="00B17619"/>
    <w:rsid w:val="00B17782"/>
    <w:rsid w:val="00B17B1B"/>
    <w:rsid w:val="00B20105"/>
    <w:rsid w:val="00B2049B"/>
    <w:rsid w:val="00B20D80"/>
    <w:rsid w:val="00B215F9"/>
    <w:rsid w:val="00B21640"/>
    <w:rsid w:val="00B2170E"/>
    <w:rsid w:val="00B22454"/>
    <w:rsid w:val="00B228F7"/>
    <w:rsid w:val="00B22B15"/>
    <w:rsid w:val="00B22C3D"/>
    <w:rsid w:val="00B22E35"/>
    <w:rsid w:val="00B23B9F"/>
    <w:rsid w:val="00B23DC6"/>
    <w:rsid w:val="00B23E22"/>
    <w:rsid w:val="00B24727"/>
    <w:rsid w:val="00B24A9D"/>
    <w:rsid w:val="00B26206"/>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BF4"/>
    <w:rsid w:val="00B51127"/>
    <w:rsid w:val="00B52607"/>
    <w:rsid w:val="00B53226"/>
    <w:rsid w:val="00B55059"/>
    <w:rsid w:val="00B55ABB"/>
    <w:rsid w:val="00B562CF"/>
    <w:rsid w:val="00B57090"/>
    <w:rsid w:val="00B573C6"/>
    <w:rsid w:val="00B57B4B"/>
    <w:rsid w:val="00B60E2F"/>
    <w:rsid w:val="00B61451"/>
    <w:rsid w:val="00B614FE"/>
    <w:rsid w:val="00B62311"/>
    <w:rsid w:val="00B631D0"/>
    <w:rsid w:val="00B634CE"/>
    <w:rsid w:val="00B635D2"/>
    <w:rsid w:val="00B63E69"/>
    <w:rsid w:val="00B64119"/>
    <w:rsid w:val="00B6416F"/>
    <w:rsid w:val="00B64982"/>
    <w:rsid w:val="00B64C91"/>
    <w:rsid w:val="00B65455"/>
    <w:rsid w:val="00B65EA0"/>
    <w:rsid w:val="00B6634F"/>
    <w:rsid w:val="00B668D7"/>
    <w:rsid w:val="00B668EC"/>
    <w:rsid w:val="00B66F8B"/>
    <w:rsid w:val="00B674BB"/>
    <w:rsid w:val="00B67B6E"/>
    <w:rsid w:val="00B7038A"/>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87F8E"/>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A7EC0"/>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1AB9"/>
    <w:rsid w:val="00BD1DA7"/>
    <w:rsid w:val="00BD2123"/>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0DF8"/>
    <w:rsid w:val="00BE13A3"/>
    <w:rsid w:val="00BE2690"/>
    <w:rsid w:val="00BE2F3E"/>
    <w:rsid w:val="00BE336C"/>
    <w:rsid w:val="00BE3A3D"/>
    <w:rsid w:val="00BE46C1"/>
    <w:rsid w:val="00BE5FE6"/>
    <w:rsid w:val="00BE6768"/>
    <w:rsid w:val="00BE6CE1"/>
    <w:rsid w:val="00BE6E67"/>
    <w:rsid w:val="00BE7418"/>
    <w:rsid w:val="00BF0D45"/>
    <w:rsid w:val="00BF2089"/>
    <w:rsid w:val="00BF22DB"/>
    <w:rsid w:val="00BF2623"/>
    <w:rsid w:val="00BF2790"/>
    <w:rsid w:val="00BF28E2"/>
    <w:rsid w:val="00BF29D3"/>
    <w:rsid w:val="00BF2FE4"/>
    <w:rsid w:val="00BF3102"/>
    <w:rsid w:val="00BF3289"/>
    <w:rsid w:val="00BF36D1"/>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9B9"/>
    <w:rsid w:val="00C10A67"/>
    <w:rsid w:val="00C10FFE"/>
    <w:rsid w:val="00C11256"/>
    <w:rsid w:val="00C11373"/>
    <w:rsid w:val="00C115BE"/>
    <w:rsid w:val="00C11840"/>
    <w:rsid w:val="00C12489"/>
    <w:rsid w:val="00C124A1"/>
    <w:rsid w:val="00C12F22"/>
    <w:rsid w:val="00C13290"/>
    <w:rsid w:val="00C13632"/>
    <w:rsid w:val="00C13AA1"/>
    <w:rsid w:val="00C14114"/>
    <w:rsid w:val="00C14911"/>
    <w:rsid w:val="00C151BC"/>
    <w:rsid w:val="00C153C0"/>
    <w:rsid w:val="00C1559A"/>
    <w:rsid w:val="00C157F5"/>
    <w:rsid w:val="00C15C07"/>
    <w:rsid w:val="00C15D32"/>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4B8"/>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6C51"/>
    <w:rsid w:val="00C47296"/>
    <w:rsid w:val="00C51084"/>
    <w:rsid w:val="00C5135E"/>
    <w:rsid w:val="00C51C14"/>
    <w:rsid w:val="00C52784"/>
    <w:rsid w:val="00C52DAC"/>
    <w:rsid w:val="00C52ED6"/>
    <w:rsid w:val="00C53117"/>
    <w:rsid w:val="00C53161"/>
    <w:rsid w:val="00C5369C"/>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6485"/>
    <w:rsid w:val="00C77262"/>
    <w:rsid w:val="00C77D2F"/>
    <w:rsid w:val="00C8001F"/>
    <w:rsid w:val="00C807B4"/>
    <w:rsid w:val="00C81E31"/>
    <w:rsid w:val="00C82156"/>
    <w:rsid w:val="00C82C18"/>
    <w:rsid w:val="00C84081"/>
    <w:rsid w:val="00C84855"/>
    <w:rsid w:val="00C8521C"/>
    <w:rsid w:val="00C909C8"/>
    <w:rsid w:val="00C90BDD"/>
    <w:rsid w:val="00C9222E"/>
    <w:rsid w:val="00C937FF"/>
    <w:rsid w:val="00C95506"/>
    <w:rsid w:val="00C9583A"/>
    <w:rsid w:val="00C95A74"/>
    <w:rsid w:val="00C96065"/>
    <w:rsid w:val="00C96D93"/>
    <w:rsid w:val="00C97344"/>
    <w:rsid w:val="00C973FC"/>
    <w:rsid w:val="00C97A70"/>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062A"/>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4CF2"/>
    <w:rsid w:val="00CD515F"/>
    <w:rsid w:val="00CD54F1"/>
    <w:rsid w:val="00CD5CA9"/>
    <w:rsid w:val="00CD5F07"/>
    <w:rsid w:val="00CD676F"/>
    <w:rsid w:val="00CD6AA1"/>
    <w:rsid w:val="00CD6E99"/>
    <w:rsid w:val="00CD7FFA"/>
    <w:rsid w:val="00CE0678"/>
    <w:rsid w:val="00CE0BC5"/>
    <w:rsid w:val="00CE1833"/>
    <w:rsid w:val="00CE2FC3"/>
    <w:rsid w:val="00CE30C0"/>
    <w:rsid w:val="00CE4403"/>
    <w:rsid w:val="00CE4A17"/>
    <w:rsid w:val="00CE4AA9"/>
    <w:rsid w:val="00CE4D57"/>
    <w:rsid w:val="00CE63BF"/>
    <w:rsid w:val="00CE6477"/>
    <w:rsid w:val="00CE704D"/>
    <w:rsid w:val="00CE7B39"/>
    <w:rsid w:val="00CE7BC4"/>
    <w:rsid w:val="00CE7CB5"/>
    <w:rsid w:val="00CE7E12"/>
    <w:rsid w:val="00CF0394"/>
    <w:rsid w:val="00CF0584"/>
    <w:rsid w:val="00CF1D5F"/>
    <w:rsid w:val="00CF36CF"/>
    <w:rsid w:val="00CF4621"/>
    <w:rsid w:val="00CF6AEB"/>
    <w:rsid w:val="00CF6C77"/>
    <w:rsid w:val="00CF6E90"/>
    <w:rsid w:val="00CF7062"/>
    <w:rsid w:val="00CF71D3"/>
    <w:rsid w:val="00CF7932"/>
    <w:rsid w:val="00CF79F3"/>
    <w:rsid w:val="00CF7A12"/>
    <w:rsid w:val="00D0068F"/>
    <w:rsid w:val="00D012AA"/>
    <w:rsid w:val="00D01733"/>
    <w:rsid w:val="00D057D5"/>
    <w:rsid w:val="00D05A3A"/>
    <w:rsid w:val="00D05E85"/>
    <w:rsid w:val="00D05EFF"/>
    <w:rsid w:val="00D06260"/>
    <w:rsid w:val="00D07E1C"/>
    <w:rsid w:val="00D1020B"/>
    <w:rsid w:val="00D10E6C"/>
    <w:rsid w:val="00D1134C"/>
    <w:rsid w:val="00D126F1"/>
    <w:rsid w:val="00D12924"/>
    <w:rsid w:val="00D1458F"/>
    <w:rsid w:val="00D14EBD"/>
    <w:rsid w:val="00D155D2"/>
    <w:rsid w:val="00D16439"/>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31F"/>
    <w:rsid w:val="00D475A4"/>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4EE8"/>
    <w:rsid w:val="00D5508D"/>
    <w:rsid w:val="00D55134"/>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CDA"/>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6FFB"/>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992"/>
    <w:rsid w:val="00D94D6D"/>
    <w:rsid w:val="00D94D6E"/>
    <w:rsid w:val="00D95ECF"/>
    <w:rsid w:val="00D961A7"/>
    <w:rsid w:val="00D963B6"/>
    <w:rsid w:val="00D96E83"/>
    <w:rsid w:val="00D97921"/>
    <w:rsid w:val="00D97E52"/>
    <w:rsid w:val="00DA04EE"/>
    <w:rsid w:val="00DA0899"/>
    <w:rsid w:val="00DA0C70"/>
    <w:rsid w:val="00DA138A"/>
    <w:rsid w:val="00DA14C6"/>
    <w:rsid w:val="00DA1836"/>
    <w:rsid w:val="00DA1E69"/>
    <w:rsid w:val="00DA2EBB"/>
    <w:rsid w:val="00DA34CC"/>
    <w:rsid w:val="00DA35AC"/>
    <w:rsid w:val="00DA45E6"/>
    <w:rsid w:val="00DA481D"/>
    <w:rsid w:val="00DA4BC1"/>
    <w:rsid w:val="00DA50EF"/>
    <w:rsid w:val="00DA5857"/>
    <w:rsid w:val="00DA617E"/>
    <w:rsid w:val="00DA69BA"/>
    <w:rsid w:val="00DA72B3"/>
    <w:rsid w:val="00DA7CE3"/>
    <w:rsid w:val="00DA7E0E"/>
    <w:rsid w:val="00DB03A6"/>
    <w:rsid w:val="00DB0747"/>
    <w:rsid w:val="00DB094C"/>
    <w:rsid w:val="00DB141D"/>
    <w:rsid w:val="00DB3712"/>
    <w:rsid w:val="00DB3D43"/>
    <w:rsid w:val="00DB44FF"/>
    <w:rsid w:val="00DB5648"/>
    <w:rsid w:val="00DB57CE"/>
    <w:rsid w:val="00DB6E85"/>
    <w:rsid w:val="00DB799B"/>
    <w:rsid w:val="00DC00C7"/>
    <w:rsid w:val="00DC036B"/>
    <w:rsid w:val="00DC0960"/>
    <w:rsid w:val="00DC1295"/>
    <w:rsid w:val="00DC3DF3"/>
    <w:rsid w:val="00DC4224"/>
    <w:rsid w:val="00DC577D"/>
    <w:rsid w:val="00DC5C6B"/>
    <w:rsid w:val="00DC699D"/>
    <w:rsid w:val="00DC6F3D"/>
    <w:rsid w:val="00DC7B37"/>
    <w:rsid w:val="00DD058A"/>
    <w:rsid w:val="00DD0D89"/>
    <w:rsid w:val="00DD0DBA"/>
    <w:rsid w:val="00DD13A8"/>
    <w:rsid w:val="00DD17C5"/>
    <w:rsid w:val="00DD213E"/>
    <w:rsid w:val="00DD2210"/>
    <w:rsid w:val="00DD2459"/>
    <w:rsid w:val="00DD2717"/>
    <w:rsid w:val="00DD2CB4"/>
    <w:rsid w:val="00DD2E0C"/>
    <w:rsid w:val="00DD2E67"/>
    <w:rsid w:val="00DD45EE"/>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430"/>
    <w:rsid w:val="00DF358F"/>
    <w:rsid w:val="00DF3AFF"/>
    <w:rsid w:val="00DF455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0A3"/>
    <w:rsid w:val="00E1418C"/>
    <w:rsid w:val="00E144D5"/>
    <w:rsid w:val="00E1476A"/>
    <w:rsid w:val="00E14EA0"/>
    <w:rsid w:val="00E14EB9"/>
    <w:rsid w:val="00E154CD"/>
    <w:rsid w:val="00E16B22"/>
    <w:rsid w:val="00E16BB7"/>
    <w:rsid w:val="00E1709C"/>
    <w:rsid w:val="00E17229"/>
    <w:rsid w:val="00E172E5"/>
    <w:rsid w:val="00E172EF"/>
    <w:rsid w:val="00E17C27"/>
    <w:rsid w:val="00E205CA"/>
    <w:rsid w:val="00E2089D"/>
    <w:rsid w:val="00E2103A"/>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DC2"/>
    <w:rsid w:val="00E30FC1"/>
    <w:rsid w:val="00E31130"/>
    <w:rsid w:val="00E31170"/>
    <w:rsid w:val="00E311E7"/>
    <w:rsid w:val="00E31793"/>
    <w:rsid w:val="00E32663"/>
    <w:rsid w:val="00E32D91"/>
    <w:rsid w:val="00E33530"/>
    <w:rsid w:val="00E34544"/>
    <w:rsid w:val="00E34968"/>
    <w:rsid w:val="00E34D4F"/>
    <w:rsid w:val="00E35205"/>
    <w:rsid w:val="00E35318"/>
    <w:rsid w:val="00E35BBC"/>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0BE"/>
    <w:rsid w:val="00E837CE"/>
    <w:rsid w:val="00E83D85"/>
    <w:rsid w:val="00E856C4"/>
    <w:rsid w:val="00E86882"/>
    <w:rsid w:val="00E8692F"/>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4E1"/>
    <w:rsid w:val="00EC6726"/>
    <w:rsid w:val="00EC6E23"/>
    <w:rsid w:val="00EC76C7"/>
    <w:rsid w:val="00EC7B20"/>
    <w:rsid w:val="00EC7F39"/>
    <w:rsid w:val="00ED0959"/>
    <w:rsid w:val="00ED0981"/>
    <w:rsid w:val="00ED1674"/>
    <w:rsid w:val="00ED1C1D"/>
    <w:rsid w:val="00ED2386"/>
    <w:rsid w:val="00ED28F0"/>
    <w:rsid w:val="00ED47B7"/>
    <w:rsid w:val="00ED47D0"/>
    <w:rsid w:val="00ED528F"/>
    <w:rsid w:val="00ED538B"/>
    <w:rsid w:val="00ED56EA"/>
    <w:rsid w:val="00ED75AD"/>
    <w:rsid w:val="00EE0DAE"/>
    <w:rsid w:val="00EE198B"/>
    <w:rsid w:val="00EE1A68"/>
    <w:rsid w:val="00EE1AD4"/>
    <w:rsid w:val="00EE2384"/>
    <w:rsid w:val="00EE26A7"/>
    <w:rsid w:val="00EE2CAA"/>
    <w:rsid w:val="00EE340D"/>
    <w:rsid w:val="00EE3790"/>
    <w:rsid w:val="00EE3FBC"/>
    <w:rsid w:val="00EE40AC"/>
    <w:rsid w:val="00EE41B1"/>
    <w:rsid w:val="00EE5259"/>
    <w:rsid w:val="00EE58EE"/>
    <w:rsid w:val="00EE5A33"/>
    <w:rsid w:val="00EE5E01"/>
    <w:rsid w:val="00EE60A4"/>
    <w:rsid w:val="00EE6490"/>
    <w:rsid w:val="00EE707B"/>
    <w:rsid w:val="00EF040C"/>
    <w:rsid w:val="00EF0B78"/>
    <w:rsid w:val="00EF0C3E"/>
    <w:rsid w:val="00EF10F3"/>
    <w:rsid w:val="00EF155B"/>
    <w:rsid w:val="00EF1DF1"/>
    <w:rsid w:val="00EF30E8"/>
    <w:rsid w:val="00EF4CB3"/>
    <w:rsid w:val="00EF51CF"/>
    <w:rsid w:val="00EF5380"/>
    <w:rsid w:val="00EF55C2"/>
    <w:rsid w:val="00EF659D"/>
    <w:rsid w:val="00EF7624"/>
    <w:rsid w:val="00EF7E35"/>
    <w:rsid w:val="00F003E6"/>
    <w:rsid w:val="00F00734"/>
    <w:rsid w:val="00F009D0"/>
    <w:rsid w:val="00F023DB"/>
    <w:rsid w:val="00F03028"/>
    <w:rsid w:val="00F0327D"/>
    <w:rsid w:val="00F034CA"/>
    <w:rsid w:val="00F042B8"/>
    <w:rsid w:val="00F04917"/>
    <w:rsid w:val="00F04B69"/>
    <w:rsid w:val="00F04CC6"/>
    <w:rsid w:val="00F04E00"/>
    <w:rsid w:val="00F0571A"/>
    <w:rsid w:val="00F05FD0"/>
    <w:rsid w:val="00F107F4"/>
    <w:rsid w:val="00F10F7A"/>
    <w:rsid w:val="00F11600"/>
    <w:rsid w:val="00F117E0"/>
    <w:rsid w:val="00F11C61"/>
    <w:rsid w:val="00F12148"/>
    <w:rsid w:val="00F12666"/>
    <w:rsid w:val="00F12683"/>
    <w:rsid w:val="00F126D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255"/>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637"/>
    <w:rsid w:val="00F5482A"/>
    <w:rsid w:val="00F551B0"/>
    <w:rsid w:val="00F55C3A"/>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1BE2"/>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5A"/>
    <w:rsid w:val="00F810BA"/>
    <w:rsid w:val="00F819FC"/>
    <w:rsid w:val="00F82254"/>
    <w:rsid w:val="00F8232A"/>
    <w:rsid w:val="00F826D0"/>
    <w:rsid w:val="00F82BC0"/>
    <w:rsid w:val="00F83DAD"/>
    <w:rsid w:val="00F83FD5"/>
    <w:rsid w:val="00F84476"/>
    <w:rsid w:val="00F84E45"/>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064"/>
    <w:rsid w:val="00FA1495"/>
    <w:rsid w:val="00FA16B4"/>
    <w:rsid w:val="00FA1D10"/>
    <w:rsid w:val="00FA25CC"/>
    <w:rsid w:val="00FA2991"/>
    <w:rsid w:val="00FA2A57"/>
    <w:rsid w:val="00FA3ADA"/>
    <w:rsid w:val="00FA3B06"/>
    <w:rsid w:val="00FA43D3"/>
    <w:rsid w:val="00FA4B52"/>
    <w:rsid w:val="00FA4D74"/>
    <w:rsid w:val="00FA4E50"/>
    <w:rsid w:val="00FA57E7"/>
    <w:rsid w:val="00FA7260"/>
    <w:rsid w:val="00FA7B7F"/>
    <w:rsid w:val="00FA7CF8"/>
    <w:rsid w:val="00FB01A1"/>
    <w:rsid w:val="00FB2074"/>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2408"/>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1B9"/>
    <w:rsid w:val="00FE3391"/>
    <w:rsid w:val="00FE3E4F"/>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 w:val="13854D45"/>
    <w:rsid w:val="299F4AC6"/>
    <w:rsid w:val="3C5B7BBB"/>
    <w:rsid w:val="415C60B0"/>
    <w:rsid w:val="4D4A7B62"/>
    <w:rsid w:val="52222233"/>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iPriority="0" w:name="macro"/>
    <w:lsdException w:unhideWhenUsed="0" w:uiPriority="0" w:semiHidden="0" w:name="toa heading"/>
    <w:lsdException w:qFormat="1" w:uiPriority="0" w:name="List"/>
    <w:lsdException w:uiPriority="0" w:name="List Bullet"/>
    <w:lsdException w:unhideWhenUsed="0" w:uiPriority="0" w:semiHidden="0" w:name="List Number"/>
    <w:lsdException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pPr>
    <w:rPr>
      <w:rFonts w:ascii="Arial" w:hAnsi="Arial" w:eastAsia="宋体" w:cs="Times New Roman"/>
      <w:sz w:val="22"/>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tabs>
        <w:tab w:val="left" w:pos="2127"/>
      </w:tabs>
      <w:ind w:left="2131" w:hanging="2131"/>
      <w:outlineLvl w:val="1"/>
    </w:pPr>
    <w:rPr>
      <w:b/>
      <w:sz w:val="24"/>
      <w:lang w:val="en-US"/>
    </w:rPr>
  </w:style>
  <w:style w:type="paragraph" w:styleId="4">
    <w:name w:val="heading 3"/>
    <w:basedOn w:val="1"/>
    <w:next w:val="1"/>
    <w:qFormat/>
    <w:uiPriority w:val="0"/>
    <w:pPr>
      <w:keepNext/>
      <w:tabs>
        <w:tab w:val="left" w:pos="851"/>
        <w:tab w:val="left" w:pos="1418"/>
        <w:tab w:val="left" w:pos="2127"/>
        <w:tab w:val="right" w:pos="8820"/>
      </w:tabs>
      <w:spacing w:after="240"/>
      <w:jc w:val="center"/>
      <w:outlineLvl w:val="2"/>
    </w:pPr>
    <w:rPr>
      <w:b/>
      <w:sz w:val="28"/>
      <w:lang w:val="en-US"/>
    </w:rPr>
  </w:style>
  <w:style w:type="paragraph" w:styleId="5">
    <w:name w:val="heading 4"/>
    <w:basedOn w:val="1"/>
    <w:next w:val="1"/>
    <w:qFormat/>
    <w:uiPriority w:val="0"/>
    <w:pPr>
      <w:keepNext/>
      <w:tabs>
        <w:tab w:val="left" w:pos="851"/>
        <w:tab w:val="left" w:pos="1418"/>
        <w:tab w:val="left" w:pos="2127"/>
        <w:tab w:val="right" w:pos="8820"/>
      </w:tabs>
      <w:spacing w:before="480" w:after="0"/>
      <w:ind w:left="2268" w:hanging="2268"/>
      <w:outlineLvl w:val="3"/>
    </w:pPr>
    <w:rPr>
      <w:b/>
      <w:sz w:val="32"/>
      <w:lang w:val="en-US"/>
    </w:rPr>
  </w:style>
  <w:style w:type="paragraph" w:styleId="6">
    <w:name w:val="heading 5"/>
    <w:basedOn w:val="1"/>
    <w:next w:val="1"/>
    <w:qFormat/>
    <w:uiPriority w:val="0"/>
    <w:pPr>
      <w:keepNext/>
      <w:spacing w:before="20" w:after="0" w:line="240" w:lineRule="auto"/>
      <w:ind w:left="3402" w:hanging="567"/>
      <w:outlineLvl w:val="4"/>
    </w:pPr>
    <w:rPr>
      <w:rFonts w:cs="Arial"/>
      <w:b/>
      <w:bCs/>
      <w:color w:val="000000"/>
      <w:sz w:val="20"/>
      <w:lang w:val="en-US"/>
    </w:rPr>
  </w:style>
  <w:style w:type="paragraph" w:styleId="7">
    <w:name w:val="heading 6"/>
    <w:basedOn w:val="1"/>
    <w:next w:val="1"/>
    <w:qFormat/>
    <w:uiPriority w:val="0"/>
    <w:pPr>
      <w:keepNext/>
      <w:spacing w:before="20" w:after="0" w:line="240" w:lineRule="auto"/>
      <w:ind w:left="2835"/>
      <w:outlineLvl w:val="5"/>
    </w:pPr>
    <w:rPr>
      <w:rFonts w:cs="Arial"/>
      <w:b/>
      <w:bCs/>
      <w:color w:val="000000"/>
      <w:sz w:val="20"/>
      <w:lang w:val="en-US"/>
    </w:rPr>
  </w:style>
  <w:style w:type="character" w:default="1" w:styleId="27">
    <w:name w:val="Default Paragraph Font"/>
    <w:semiHidden/>
    <w:unhideWhenUsed/>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unhideWhenUsed/>
    <w:qFormat/>
    <w:uiPriority w:val="0"/>
    <w:pPr>
      <w:spacing w:after="200" w:line="240" w:lineRule="auto"/>
    </w:pPr>
    <w:rPr>
      <w:i/>
      <w:iCs/>
      <w:color w:val="1F497D" w:themeColor="text2"/>
      <w:sz w:val="18"/>
      <w:szCs w:val="18"/>
      <w14:textFill>
        <w14:solidFill>
          <w14:schemeClr w14:val="tx2"/>
        </w14:solidFill>
      </w14:textFill>
    </w:rPr>
  </w:style>
  <w:style w:type="paragraph" w:styleId="9">
    <w:name w:val="Document Map"/>
    <w:basedOn w:val="1"/>
    <w:link w:val="47"/>
    <w:qFormat/>
    <w:uiPriority w:val="0"/>
    <w:rPr>
      <w:rFonts w:ascii="Tahoma" w:hAnsi="Tahoma"/>
      <w:sz w:val="16"/>
      <w:szCs w:val="16"/>
    </w:rPr>
  </w:style>
  <w:style w:type="paragraph" w:styleId="10">
    <w:name w:val="annotation text"/>
    <w:basedOn w:val="1"/>
    <w:link w:val="53"/>
    <w:semiHidden/>
    <w:unhideWhenUsed/>
    <w:qFormat/>
    <w:uiPriority w:val="0"/>
  </w:style>
  <w:style w:type="paragraph" w:styleId="11">
    <w:name w:val="Body Text"/>
    <w:basedOn w:val="1"/>
    <w:qFormat/>
    <w:uiPriority w:val="0"/>
    <w:pPr>
      <w:jc w:val="both"/>
    </w:pPr>
    <w:rPr>
      <w:sz w:val="20"/>
      <w:lang w:val="en-US"/>
    </w:rPr>
  </w:style>
  <w:style w:type="paragraph" w:styleId="12">
    <w:name w:val="Body Text Indent"/>
    <w:basedOn w:val="1"/>
    <w:qFormat/>
    <w:uiPriority w:val="0"/>
    <w:pPr>
      <w:tabs>
        <w:tab w:val="left" w:pos="6379"/>
      </w:tabs>
      <w:spacing w:after="0"/>
      <w:ind w:left="1454" w:hanging="461"/>
    </w:pPr>
    <w:rPr>
      <w:color w:val="000000"/>
      <w:sz w:val="16"/>
      <w:lang w:val="en-US"/>
    </w:rPr>
  </w:style>
  <w:style w:type="paragraph" w:styleId="13">
    <w:name w:val="Plain Text"/>
    <w:basedOn w:val="1"/>
    <w:link w:val="49"/>
    <w:unhideWhenUsed/>
    <w:qFormat/>
    <w:uiPriority w:val="99"/>
    <w:pPr>
      <w:widowControl/>
      <w:spacing w:after="0" w:line="240" w:lineRule="auto"/>
    </w:pPr>
    <w:rPr>
      <w:rFonts w:ascii="Consolas" w:hAnsi="Consolas" w:eastAsia="Calibri"/>
      <w:sz w:val="21"/>
      <w:szCs w:val="21"/>
    </w:rPr>
  </w:style>
  <w:style w:type="paragraph" w:styleId="14">
    <w:name w:val="Body Text Indent 2"/>
    <w:basedOn w:val="1"/>
    <w:qFormat/>
    <w:uiPriority w:val="0"/>
    <w:pPr>
      <w:tabs>
        <w:tab w:val="left" w:pos="1560"/>
        <w:tab w:val="left" w:pos="6379"/>
      </w:tabs>
      <w:spacing w:after="0"/>
      <w:ind w:left="6379" w:hanging="4820"/>
    </w:pPr>
    <w:rPr>
      <w:bCs/>
      <w:color w:val="000000"/>
      <w:sz w:val="18"/>
      <w:lang w:val="en-US"/>
    </w:rPr>
  </w:style>
  <w:style w:type="paragraph" w:styleId="15">
    <w:name w:val="endnote text"/>
    <w:basedOn w:val="1"/>
    <w:semiHidden/>
    <w:qFormat/>
    <w:uiPriority w:val="0"/>
    <w:rPr>
      <w:sz w:val="20"/>
    </w:rPr>
  </w:style>
  <w:style w:type="paragraph" w:styleId="16">
    <w:name w:val="Balloon Text"/>
    <w:basedOn w:val="1"/>
    <w:semiHidden/>
    <w:qFormat/>
    <w:uiPriority w:val="0"/>
    <w:rPr>
      <w:rFonts w:ascii="Tahoma" w:hAnsi="Tahoma" w:cs="Tahoma"/>
      <w:sz w:val="16"/>
      <w:szCs w:val="16"/>
    </w:rPr>
  </w:style>
  <w:style w:type="paragraph" w:styleId="17">
    <w:name w:val="footer"/>
    <w:basedOn w:val="1"/>
    <w:qFormat/>
    <w:uiPriority w:val="0"/>
    <w:pPr>
      <w:tabs>
        <w:tab w:val="center" w:pos="4320"/>
        <w:tab w:val="right" w:pos="8640"/>
      </w:tabs>
    </w:pPr>
  </w:style>
  <w:style w:type="paragraph" w:styleId="18">
    <w:name w:val="header"/>
    <w:basedOn w:val="1"/>
    <w:qFormat/>
    <w:uiPriority w:val="0"/>
    <w:pPr>
      <w:widowControl/>
      <w:tabs>
        <w:tab w:val="center" w:pos="4819"/>
        <w:tab w:val="right" w:pos="9071"/>
      </w:tabs>
      <w:jc w:val="both"/>
    </w:pPr>
  </w:style>
  <w:style w:type="paragraph" w:styleId="19">
    <w:name w:val="List"/>
    <w:basedOn w:val="1"/>
    <w:semiHidden/>
    <w:unhideWhenUsed/>
    <w:qFormat/>
    <w:uiPriority w:val="0"/>
    <w:pPr>
      <w:ind w:left="200" w:hanging="200" w:hangingChars="200"/>
      <w:contextualSpacing/>
    </w:pPr>
  </w:style>
  <w:style w:type="paragraph" w:styleId="20">
    <w:name w:val="footnote text"/>
    <w:basedOn w:val="1"/>
    <w:semiHidden/>
    <w:qFormat/>
    <w:uiPriority w:val="0"/>
    <w:rPr>
      <w:sz w:val="20"/>
    </w:rPr>
  </w:style>
  <w:style w:type="paragraph" w:styleId="21">
    <w:name w:val="Body Text Indent 3"/>
    <w:basedOn w:val="1"/>
    <w:qFormat/>
    <w:uiPriority w:val="0"/>
    <w:pPr>
      <w:tabs>
        <w:tab w:val="left" w:pos="1560"/>
        <w:tab w:val="left" w:pos="6379"/>
      </w:tabs>
      <w:spacing w:after="0"/>
      <w:ind w:left="6379" w:hanging="4820"/>
    </w:pPr>
    <w:rPr>
      <w:bCs/>
      <w:color w:val="FF0000"/>
      <w:sz w:val="18"/>
      <w:lang w:val="en-US"/>
    </w:rPr>
  </w:style>
  <w:style w:type="paragraph" w:styleId="22">
    <w:name w:val="HTML Preformatted"/>
    <w:basedOn w:val="1"/>
    <w:link w:val="61"/>
    <w:semiHidden/>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宋体" w:hAnsi="宋体" w:cs="宋体"/>
      <w:sz w:val="24"/>
      <w:szCs w:val="24"/>
      <w:lang w:val="en-US" w:eastAsia="zh-CN"/>
    </w:rPr>
  </w:style>
  <w:style w:type="paragraph" w:styleId="23">
    <w:name w:val="Normal (Web)"/>
    <w:basedOn w:val="1"/>
    <w:qFormat/>
    <w:uiPriority w:val="99"/>
    <w:pPr>
      <w:widowControl/>
      <w:spacing w:before="100" w:beforeAutospacing="1" w:after="100" w:afterAutospacing="1" w:line="240" w:lineRule="auto"/>
    </w:pPr>
    <w:rPr>
      <w:rFonts w:ascii="Times New Roman" w:hAnsi="Times New Roman"/>
      <w:sz w:val="24"/>
      <w:szCs w:val="24"/>
      <w:lang w:val="en-US"/>
    </w:rPr>
  </w:style>
  <w:style w:type="paragraph" w:styleId="24">
    <w:name w:val="annotation subject"/>
    <w:basedOn w:val="10"/>
    <w:next w:val="10"/>
    <w:link w:val="54"/>
    <w:semiHidden/>
    <w:unhideWhenUsed/>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b/>
      <w:bCs/>
    </w:rPr>
  </w:style>
  <w:style w:type="character" w:styleId="29">
    <w:name w:val="endnote reference"/>
    <w:semiHidden/>
    <w:qFormat/>
    <w:uiPriority w:val="0"/>
    <w:rPr>
      <w:vertAlign w:val="superscript"/>
    </w:rPr>
  </w:style>
  <w:style w:type="character" w:styleId="30">
    <w:name w:val="page number"/>
    <w:basedOn w:val="27"/>
    <w:qFormat/>
    <w:uiPriority w:val="0"/>
  </w:style>
  <w:style w:type="character" w:styleId="31">
    <w:name w:val="FollowedHyperlink"/>
    <w:qFormat/>
    <w:uiPriority w:val="0"/>
    <w:rPr>
      <w:color w:val="954F72"/>
      <w:u w:val="single"/>
    </w:rPr>
  </w:style>
  <w:style w:type="character" w:styleId="32">
    <w:name w:val="Hyperlink"/>
    <w:qFormat/>
    <w:uiPriority w:val="0"/>
    <w:rPr>
      <w:rFonts w:ascii="Arial" w:hAnsi="Arial" w:eastAsia="宋体" w:cs="Arial"/>
      <w:color w:val="0000FF"/>
      <w:kern w:val="2"/>
      <w:u w:val="single"/>
      <w:lang w:val="en-US" w:eastAsia="zh-CN" w:bidi="ar-SA"/>
    </w:rPr>
  </w:style>
  <w:style w:type="character" w:styleId="33">
    <w:name w:val="annotation reference"/>
    <w:qFormat/>
    <w:uiPriority w:val="0"/>
    <w:rPr>
      <w:sz w:val="16"/>
    </w:rPr>
  </w:style>
  <w:style w:type="character" w:styleId="34">
    <w:name w:val="footnote reference"/>
    <w:semiHidden/>
    <w:qFormat/>
    <w:uiPriority w:val="0"/>
    <w:rPr>
      <w:vertAlign w:val="superscript"/>
    </w:rPr>
  </w:style>
  <w:style w:type="paragraph" w:customStyle="1" w:styleId="35">
    <w:name w:val="Heading"/>
    <w:basedOn w:val="1"/>
    <w:link w:val="50"/>
    <w:qFormat/>
    <w:uiPriority w:val="0"/>
    <w:pPr>
      <w:ind w:left="1260" w:hanging="551"/>
    </w:pPr>
    <w:rPr>
      <w:b/>
    </w:rPr>
  </w:style>
  <w:style w:type="paragraph" w:customStyle="1" w:styleId="36">
    <w:name w:val="Indent Text"/>
    <w:basedOn w:val="1"/>
    <w:qFormat/>
    <w:uiPriority w:val="0"/>
    <w:pPr>
      <w:widowControl/>
      <w:tabs>
        <w:tab w:val="left" w:pos="1620"/>
        <w:tab w:val="left" w:pos="1980"/>
      </w:tabs>
      <w:spacing w:line="240" w:lineRule="auto"/>
      <w:ind w:left="720"/>
      <w:jc w:val="both"/>
    </w:pPr>
    <w:rPr>
      <w:sz w:val="20"/>
      <w:lang w:val="en-US"/>
    </w:r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38">
    <w:name w:val="HE"/>
    <w:basedOn w:val="1"/>
    <w:qFormat/>
    <w:uiPriority w:val="0"/>
    <w:pPr>
      <w:widowControl/>
      <w:spacing w:after="0" w:line="240" w:lineRule="auto"/>
    </w:pPr>
    <w:rPr>
      <w:b/>
      <w:sz w:val="20"/>
    </w:rPr>
  </w:style>
  <w:style w:type="paragraph" w:customStyle="1" w:styleId="39">
    <w:name w:val="TAH"/>
    <w:basedOn w:val="1"/>
    <w:qFormat/>
    <w:uiPriority w:val="0"/>
    <w:pPr>
      <w:keepNext/>
      <w:keepLines/>
      <w:widowControl/>
      <w:spacing w:after="0" w:line="240" w:lineRule="auto"/>
      <w:jc w:val="center"/>
    </w:pPr>
    <w:rPr>
      <w:b/>
      <w:sz w:val="18"/>
    </w:rPr>
  </w:style>
  <w:style w:type="paragraph" w:customStyle="1" w:styleId="40">
    <w:name w:val="NormalIndent"/>
    <w:basedOn w:val="1"/>
    <w:qFormat/>
    <w:uiPriority w:val="0"/>
    <w:pPr>
      <w:widowControl/>
      <w:ind w:left="720"/>
    </w:pPr>
    <w:rPr>
      <w:sz w:val="20"/>
      <w:lang w:val="it-IT"/>
    </w:rPr>
  </w:style>
  <w:style w:type="paragraph" w:customStyle="1" w:styleId="4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2">
    <w:name w:val="Bullet"/>
    <w:basedOn w:val="1"/>
    <w:qFormat/>
    <w:uiPriority w:val="0"/>
    <w:pPr>
      <w:numPr>
        <w:ilvl w:val="0"/>
        <w:numId w:val="2"/>
      </w:numPr>
      <w:tabs>
        <w:tab w:val="left" w:pos="357"/>
        <w:tab w:val="left" w:pos="1418"/>
        <w:tab w:val="left" w:pos="2835"/>
        <w:tab w:val="left" w:pos="4253"/>
        <w:tab w:val="left" w:pos="5670"/>
        <w:tab w:val="left" w:pos="7088"/>
        <w:tab w:val="left" w:pos="8505"/>
        <w:tab w:val="clear" w:pos="851"/>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43">
    <w:name w:val="Char Char Char Char (文字) (文字) Char Char Char Char Char Char Char Char Char Car Car Char Char Char Car C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44">
    <w:name w:val="Normal_"/>
    <w:basedOn w:val="1"/>
    <w:semiHidden/>
    <w:qFormat/>
    <w:uiPriority w:val="99"/>
    <w:pPr>
      <w:widowControl/>
      <w:spacing w:after="160" w:line="240" w:lineRule="exact"/>
    </w:pPr>
    <w:rPr>
      <w:rFonts w:cs="Arial"/>
      <w:color w:val="0000FF"/>
      <w:kern w:val="2"/>
      <w:sz w:val="20"/>
      <w:lang w:val="en-US" w:eastAsia="zh-CN"/>
    </w:rPr>
  </w:style>
  <w:style w:type="paragraph" w:customStyle="1" w:styleId="45">
    <w:name w:val="heading"/>
    <w:basedOn w:val="1"/>
    <w:qFormat/>
    <w:uiPriority w:val="0"/>
    <w:pPr>
      <w:widowControl/>
      <w:spacing w:before="100" w:beforeAutospacing="1" w:after="100" w:afterAutospacing="1" w:line="240" w:lineRule="auto"/>
    </w:pPr>
    <w:rPr>
      <w:rFonts w:ascii="Times New Roman" w:hAnsi="Times New Roman" w:eastAsia="Times New Roman"/>
      <w:sz w:val="24"/>
      <w:szCs w:val="24"/>
      <w:lang w:val="en-US"/>
    </w:rPr>
  </w:style>
  <w:style w:type="paragraph" w:customStyle="1" w:styleId="46">
    <w:name w:val="CR Cover Page"/>
    <w:qFormat/>
    <w:uiPriority w:val="0"/>
    <w:pPr>
      <w:spacing w:after="120"/>
    </w:pPr>
    <w:rPr>
      <w:rFonts w:ascii="Arial" w:hAnsi="Arial" w:eastAsia="Times New Roman" w:cs="Times New Roman"/>
      <w:lang w:val="en-GB" w:eastAsia="en-US" w:bidi="ar-SA"/>
    </w:rPr>
  </w:style>
  <w:style w:type="character" w:customStyle="1" w:styleId="47">
    <w:name w:val="文档结构图 字符"/>
    <w:link w:val="9"/>
    <w:qFormat/>
    <w:uiPriority w:val="0"/>
    <w:rPr>
      <w:rFonts w:ascii="Tahoma" w:hAnsi="Tahoma" w:cs="Tahoma"/>
      <w:sz w:val="16"/>
      <w:szCs w:val="16"/>
      <w:lang w:val="en-GB"/>
    </w:rPr>
  </w:style>
  <w:style w:type="character" w:customStyle="1" w:styleId="48">
    <w:name w:val="apple-style-span"/>
    <w:basedOn w:val="27"/>
    <w:qFormat/>
    <w:uiPriority w:val="0"/>
  </w:style>
  <w:style w:type="character" w:customStyle="1" w:styleId="49">
    <w:name w:val="纯文本 字符"/>
    <w:link w:val="13"/>
    <w:qFormat/>
    <w:uiPriority w:val="99"/>
    <w:rPr>
      <w:rFonts w:ascii="Consolas" w:hAnsi="Consolas" w:eastAsia="Calibri" w:cs="Times New Roman"/>
      <w:sz w:val="21"/>
      <w:szCs w:val="21"/>
    </w:rPr>
  </w:style>
  <w:style w:type="character" w:customStyle="1" w:styleId="50">
    <w:name w:val="Heading Car"/>
    <w:link w:val="35"/>
    <w:qFormat/>
    <w:uiPriority w:val="0"/>
    <w:rPr>
      <w:rFonts w:ascii="Arial" w:hAnsi="Arial"/>
      <w:b/>
      <w:sz w:val="22"/>
      <w:lang w:val="en-GB"/>
    </w:rPr>
  </w:style>
  <w:style w:type="paragraph" w:styleId="51">
    <w:name w:val="List Paragraph"/>
    <w:basedOn w:val="1"/>
    <w:qFormat/>
    <w:uiPriority w:val="34"/>
    <w:pPr>
      <w:widowControl/>
      <w:spacing w:after="0" w:line="240" w:lineRule="auto"/>
      <w:ind w:left="720"/>
    </w:pPr>
    <w:rPr>
      <w:rFonts w:ascii="Times New Roman" w:hAnsi="Times New Roman" w:eastAsia="Calibri"/>
      <w:sz w:val="24"/>
      <w:szCs w:val="24"/>
      <w:lang w:val="en-US"/>
    </w:rPr>
  </w:style>
  <w:style w:type="character" w:customStyle="1" w:styleId="52">
    <w:name w:val="未处理的提及1"/>
    <w:basedOn w:val="27"/>
    <w:semiHidden/>
    <w:unhideWhenUsed/>
    <w:qFormat/>
    <w:uiPriority w:val="99"/>
    <w:rPr>
      <w:color w:val="605E5C"/>
      <w:shd w:val="clear" w:color="auto" w:fill="E1DFDD"/>
    </w:rPr>
  </w:style>
  <w:style w:type="character" w:customStyle="1" w:styleId="53">
    <w:name w:val="批注文字 字符"/>
    <w:basedOn w:val="27"/>
    <w:link w:val="10"/>
    <w:semiHidden/>
    <w:qFormat/>
    <w:uiPriority w:val="0"/>
    <w:rPr>
      <w:rFonts w:ascii="Arial" w:hAnsi="Arial"/>
      <w:sz w:val="22"/>
      <w:lang w:val="en-GB"/>
    </w:rPr>
  </w:style>
  <w:style w:type="character" w:customStyle="1" w:styleId="54">
    <w:name w:val="批注主题 字符"/>
    <w:basedOn w:val="53"/>
    <w:link w:val="24"/>
    <w:semiHidden/>
    <w:qFormat/>
    <w:uiPriority w:val="0"/>
    <w:rPr>
      <w:rFonts w:ascii="Arial" w:hAnsi="Arial"/>
      <w:b/>
      <w:bCs/>
      <w:sz w:val="22"/>
      <w:lang w:val="en-GB"/>
    </w:rPr>
  </w:style>
  <w:style w:type="paragraph" w:customStyle="1" w:styleId="55">
    <w:name w:val="B1"/>
    <w:basedOn w:val="19"/>
    <w:link w:val="57"/>
    <w:qFormat/>
    <w:uiPriority w:val="0"/>
    <w:pPr>
      <w:widowControl/>
      <w:spacing w:after="180" w:line="240" w:lineRule="auto"/>
      <w:ind w:left="568" w:hanging="284" w:firstLineChars="0"/>
      <w:contextualSpacing w:val="0"/>
    </w:pPr>
    <w:rPr>
      <w:rFonts w:ascii="Times New Roman" w:hAnsi="Times New Roman" w:eastAsia="Malgun Gothic"/>
      <w:sz w:val="20"/>
    </w:rPr>
  </w:style>
  <w:style w:type="paragraph" w:customStyle="1" w:styleId="56">
    <w:name w:val="Editor's Note"/>
    <w:basedOn w:val="1"/>
    <w:link w:val="58"/>
    <w:qFormat/>
    <w:uiPriority w:val="0"/>
    <w:pPr>
      <w:keepLines/>
      <w:widowControl/>
      <w:spacing w:after="180" w:line="240" w:lineRule="auto"/>
      <w:ind w:left="1135" w:hanging="851"/>
    </w:pPr>
    <w:rPr>
      <w:rFonts w:ascii="Times New Roman" w:hAnsi="Times New Roman" w:eastAsia="Malgun Gothic"/>
      <w:color w:val="FF0000"/>
      <w:sz w:val="20"/>
    </w:rPr>
  </w:style>
  <w:style w:type="character" w:customStyle="1" w:styleId="57">
    <w:name w:val="B1 Char1"/>
    <w:link w:val="55"/>
    <w:qFormat/>
    <w:uiPriority w:val="0"/>
    <w:rPr>
      <w:rFonts w:eastAsia="Malgun Gothic"/>
      <w:lang w:val="en-GB"/>
    </w:rPr>
  </w:style>
  <w:style w:type="character" w:customStyle="1" w:styleId="58">
    <w:name w:val="Editor's Note Char"/>
    <w:link w:val="56"/>
    <w:qFormat/>
    <w:uiPriority w:val="0"/>
    <w:rPr>
      <w:rFonts w:eastAsia="Malgun Gothic"/>
      <w:color w:val="FF0000"/>
      <w:lang w:val="en-GB"/>
    </w:rPr>
  </w:style>
  <w:style w:type="paragraph" w:customStyle="1" w:styleId="59">
    <w:name w:val="EX"/>
    <w:basedOn w:val="1"/>
    <w:link w:val="60"/>
    <w:qFormat/>
    <w:uiPriority w:val="0"/>
    <w:pPr>
      <w:keepLines/>
      <w:widowControl/>
      <w:overflowPunct w:val="0"/>
      <w:autoSpaceDE w:val="0"/>
      <w:autoSpaceDN w:val="0"/>
      <w:adjustRightInd w:val="0"/>
      <w:spacing w:after="180" w:line="240" w:lineRule="auto"/>
      <w:ind w:left="1702" w:hanging="1418"/>
      <w:textAlignment w:val="baseline"/>
    </w:pPr>
    <w:rPr>
      <w:rFonts w:ascii="Times New Roman" w:hAnsi="Times New Roman" w:eastAsia="Times New Roman"/>
      <w:color w:val="000000"/>
      <w:sz w:val="20"/>
      <w:lang w:eastAsia="ja-JP"/>
    </w:rPr>
  </w:style>
  <w:style w:type="character" w:customStyle="1" w:styleId="60">
    <w:name w:val="EX Char"/>
    <w:link w:val="59"/>
    <w:qFormat/>
    <w:locked/>
    <w:uiPriority w:val="0"/>
    <w:rPr>
      <w:rFonts w:eastAsia="Times New Roman"/>
      <w:color w:val="000000"/>
      <w:lang w:val="en-GB" w:eastAsia="ja-JP"/>
    </w:rPr>
  </w:style>
  <w:style w:type="character" w:customStyle="1" w:styleId="61">
    <w:name w:val="HTML 预设格式 字符"/>
    <w:basedOn w:val="27"/>
    <w:link w:val="22"/>
    <w:semiHidden/>
    <w:qFormat/>
    <w:uiPriority w:val="99"/>
    <w:rPr>
      <w:rFonts w:ascii="宋体" w:hAnsi="宋体" w:cs="宋体"/>
      <w:sz w:val="24"/>
      <w:szCs w:val="24"/>
    </w:rPr>
  </w:style>
  <w:style w:type="character" w:customStyle="1" w:styleId="62">
    <w:name w:val="未处理的提及2"/>
    <w:basedOn w:val="27"/>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odelingRelations>
  <IsProjectSpace Bool="true"/>
  <IsDiagramSize Bool="true"/>
</ModelingRelation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5" ma:contentTypeDescription="Create a new document." ma:contentTypeScope="" ma:versionID="7fc78a9c39b321f8492301e73ea2a7b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2a90d443ce95fd3a1ba43ff179ed8d8"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D9FF55-4B7D-4223-96B2-05D3C8B53B0A}">
  <ds:schemaRefs/>
</ds:datastoreItem>
</file>

<file path=customXml/itemProps2.xml><?xml version="1.0" encoding="utf-8"?>
<ds:datastoreItem xmlns:ds="http://schemas.openxmlformats.org/officeDocument/2006/customXml" ds:itemID="{0083C545-BC7E-491E-85BA-29ED0EDD6775}">
  <ds:schemaRefs/>
</ds:datastoreItem>
</file>

<file path=customXml/itemProps3.xml><?xml version="1.0" encoding="utf-8"?>
<ds:datastoreItem xmlns:ds="http://schemas.openxmlformats.org/officeDocument/2006/customXml" ds:itemID="{07CEB855-8BFC-4BDA-97F0-BD6B43B7A9CA}">
  <ds:schemaRefs/>
</ds:datastoreItem>
</file>

<file path=customXml/itemProps4.xml><?xml version="1.0" encoding="utf-8"?>
<ds:datastoreItem xmlns:ds="http://schemas.openxmlformats.org/officeDocument/2006/customXml" ds:itemID="{B13DB883-3868-4B9B-960A-153155FA89F5}">
  <ds:schemaRefs/>
</ds:datastoreItem>
</file>

<file path=customXml/itemProps5.xml><?xml version="1.0" encoding="utf-8"?>
<ds:datastoreItem xmlns:ds="http://schemas.openxmlformats.org/officeDocument/2006/customXml" ds:itemID="{D5E943FD-D3EF-4B88-8A89-AC7A9749DF16}">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7</Pages>
  <Words>1971</Words>
  <Characters>11139</Characters>
  <Lines>100</Lines>
  <Paragraphs>28</Paragraphs>
  <TotalTime>0</TotalTime>
  <ScaleCrop>false</ScaleCrop>
  <LinksUpToDate>false</LinksUpToDate>
  <CharactersWithSpaces>13475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2022-05-03T14:59:00Z</dcterms:created>
  <dc:creator>SA4 Chairman</dc:creator>
  <cp:lastModifiedBy>HuanyuSu</cp:lastModifiedBy>
  <cp:lastPrinted>2016-05-03T09:51:00Z</cp:lastPrinted>
  <dcterms:modified xsi:type="dcterms:W3CDTF">2022-07-22T08:26:30Z</dcterms:modified>
  <dc:title>Agenda SA4#104</dc:title>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0x010100598371A9B2F58942932503DC52E58014</vt:lpwstr>
  </property>
  <property fmtid="{D5CDD505-2E9C-101B-9397-08002B2CF9AE}" pid="5" name="MediaServiceImageTags">
    <vt:lpwstr/>
  </property>
  <property fmtid="{D5CDD505-2E9C-101B-9397-08002B2CF9AE}" pid="6" name="_2015_ms_pID_725343">
    <vt:lpwstr>(2)VuvgQvPYJVPZMgyomBTgVyMoMu7fiWprMj667eG1cBoeeVheOJOiXrj14L2eUJ8CcgCEelkS
F5EaOUBJAGCir2v+ymkGArW77WYiczIF2TXStKe5EGDt1AOvNfeZdkUxoxMJ/8Vc8IpSLwf7
rWCl5qxQgqQpTO3KH7UqAThA/VjAui08SZkqGHsWi5DXuvWE3Ec2jpO+Jz9O/zMtHDKjkVDm
P96O0anRE1Jf7GVX38</vt:lpwstr>
  </property>
  <property fmtid="{D5CDD505-2E9C-101B-9397-08002B2CF9AE}" pid="7" name="_2015_ms_pID_7253431">
    <vt:lpwstr>xD4OPqKMjCIcYU8RkqZxu4c0XHTFItuCI6PbmlIQhyxsKIK8/+q3Is
qSpoAaZ+kyN1i2WvB+CLL6MIEtVu5rw5migMUjw39J9O4jcy42nrjT0xGqrq+19ZQE7E9NEI
GiPOVT4d52oj/wCY2GPaSSzz1xjhLdzOHc0eEYo43CtIA7vzbqW+1n53J0TH3hVH66Zj9AaE
ws2o2bn9qAuOko6h</vt:lpwstr>
  </property>
  <property fmtid="{D5CDD505-2E9C-101B-9397-08002B2CF9AE}" pid="8" name="KSOProductBuildVer">
    <vt:lpwstr>2052-11.1.0.11830</vt:lpwstr>
  </property>
  <property fmtid="{D5CDD505-2E9C-101B-9397-08002B2CF9AE}" pid="9" name="ICV">
    <vt:lpwstr>9B8AAF4334824C16AF46706A30358429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1657181968</vt:lpwstr>
  </property>
</Properties>
</file>